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6BCC" w14:textId="77777777" w:rsidR="00AC0207" w:rsidRDefault="00AC0207" w:rsidP="003907A7">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r>
      <w:r w:rsidRPr="00F974FE">
        <w:rPr>
          <w:b/>
          <w:i/>
          <w:noProof/>
          <w:sz w:val="28"/>
        </w:rPr>
        <w:t>S5-194089</w:t>
      </w:r>
    </w:p>
    <w:p w14:paraId="21C2361F" w14:textId="77777777" w:rsidR="00AC0207" w:rsidRDefault="00AC0207" w:rsidP="00AC0207">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2133E5" w14:textId="77777777" w:rsidTr="00547111">
        <w:tc>
          <w:tcPr>
            <w:tcW w:w="9641" w:type="dxa"/>
            <w:gridSpan w:val="9"/>
            <w:tcBorders>
              <w:top w:val="single" w:sz="4" w:space="0" w:color="auto"/>
              <w:left w:val="single" w:sz="4" w:space="0" w:color="auto"/>
              <w:right w:val="single" w:sz="4" w:space="0" w:color="auto"/>
            </w:tcBorders>
          </w:tcPr>
          <w:p w14:paraId="60609AD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410A0F" w14:textId="77777777" w:rsidTr="00547111">
        <w:tc>
          <w:tcPr>
            <w:tcW w:w="9641" w:type="dxa"/>
            <w:gridSpan w:val="9"/>
            <w:tcBorders>
              <w:left w:val="single" w:sz="4" w:space="0" w:color="auto"/>
              <w:right w:val="single" w:sz="4" w:space="0" w:color="auto"/>
            </w:tcBorders>
          </w:tcPr>
          <w:p w14:paraId="15D0D9D2" w14:textId="77777777" w:rsidR="001E41F3" w:rsidRDefault="001E41F3">
            <w:pPr>
              <w:pStyle w:val="CRCoverPage"/>
              <w:spacing w:after="0"/>
              <w:jc w:val="center"/>
              <w:rPr>
                <w:noProof/>
              </w:rPr>
            </w:pPr>
            <w:r>
              <w:rPr>
                <w:b/>
                <w:noProof/>
                <w:sz w:val="32"/>
              </w:rPr>
              <w:t>CHANGE REQUEST</w:t>
            </w:r>
          </w:p>
        </w:tc>
      </w:tr>
      <w:tr w:rsidR="001E41F3" w14:paraId="1EC62536" w14:textId="77777777" w:rsidTr="00547111">
        <w:tc>
          <w:tcPr>
            <w:tcW w:w="9641" w:type="dxa"/>
            <w:gridSpan w:val="9"/>
            <w:tcBorders>
              <w:left w:val="single" w:sz="4" w:space="0" w:color="auto"/>
              <w:right w:val="single" w:sz="4" w:space="0" w:color="auto"/>
            </w:tcBorders>
          </w:tcPr>
          <w:p w14:paraId="422BA0D7" w14:textId="77777777" w:rsidR="001E41F3" w:rsidRDefault="001E41F3">
            <w:pPr>
              <w:pStyle w:val="CRCoverPage"/>
              <w:spacing w:after="0"/>
              <w:rPr>
                <w:noProof/>
                <w:sz w:val="8"/>
                <w:szCs w:val="8"/>
              </w:rPr>
            </w:pPr>
          </w:p>
        </w:tc>
      </w:tr>
      <w:tr w:rsidR="001E41F3" w14:paraId="3AF041EC" w14:textId="77777777" w:rsidTr="00547111">
        <w:tc>
          <w:tcPr>
            <w:tcW w:w="142" w:type="dxa"/>
            <w:tcBorders>
              <w:left w:val="single" w:sz="4" w:space="0" w:color="auto"/>
            </w:tcBorders>
          </w:tcPr>
          <w:p w14:paraId="328E3893" w14:textId="77777777" w:rsidR="001E41F3" w:rsidRDefault="001E41F3">
            <w:pPr>
              <w:pStyle w:val="CRCoverPage"/>
              <w:spacing w:after="0"/>
              <w:jc w:val="right"/>
              <w:rPr>
                <w:noProof/>
              </w:rPr>
            </w:pPr>
          </w:p>
        </w:tc>
        <w:tc>
          <w:tcPr>
            <w:tcW w:w="1559" w:type="dxa"/>
            <w:shd w:val="pct30" w:color="FFFF00" w:fill="auto"/>
          </w:tcPr>
          <w:p w14:paraId="151D1C79" w14:textId="3268764C" w:rsidR="001E41F3" w:rsidRPr="00410371" w:rsidRDefault="00532F73" w:rsidP="00E13F3D">
            <w:pPr>
              <w:pStyle w:val="CRCoverPage"/>
              <w:spacing w:after="0"/>
              <w:jc w:val="right"/>
              <w:rPr>
                <w:b/>
                <w:noProof/>
                <w:sz w:val="28"/>
              </w:rPr>
            </w:pPr>
            <w:r>
              <w:rPr>
                <w:b/>
                <w:noProof/>
                <w:sz w:val="28"/>
              </w:rPr>
              <w:t>32.291</w:t>
            </w:r>
          </w:p>
        </w:tc>
        <w:tc>
          <w:tcPr>
            <w:tcW w:w="709" w:type="dxa"/>
          </w:tcPr>
          <w:p w14:paraId="18DA02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AC6E89" w14:textId="5BC221EE" w:rsidR="001E41F3" w:rsidRPr="00410371" w:rsidRDefault="00C52428" w:rsidP="006E738F">
            <w:pPr>
              <w:pStyle w:val="CRCoverPage"/>
              <w:spacing w:after="0"/>
              <w:rPr>
                <w:noProof/>
              </w:rPr>
            </w:pPr>
            <w:r>
              <w:rPr>
                <w:b/>
                <w:noProof/>
                <w:sz w:val="28"/>
              </w:rPr>
              <w:t>00</w:t>
            </w:r>
            <w:r w:rsidR="006E738F">
              <w:rPr>
                <w:b/>
                <w:noProof/>
                <w:sz w:val="28"/>
              </w:rPr>
              <w:t>74</w:t>
            </w:r>
          </w:p>
        </w:tc>
        <w:tc>
          <w:tcPr>
            <w:tcW w:w="709" w:type="dxa"/>
          </w:tcPr>
          <w:p w14:paraId="38197B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B4EE9F" w14:textId="3A061FB0" w:rsidR="001E41F3" w:rsidRPr="00410371" w:rsidRDefault="00C52428" w:rsidP="00E13F3D">
            <w:pPr>
              <w:pStyle w:val="CRCoverPage"/>
              <w:spacing w:after="0"/>
              <w:jc w:val="center"/>
              <w:rPr>
                <w:b/>
                <w:noProof/>
              </w:rPr>
            </w:pPr>
            <w:r>
              <w:rPr>
                <w:b/>
                <w:noProof/>
                <w:sz w:val="28"/>
              </w:rPr>
              <w:t>-</w:t>
            </w:r>
          </w:p>
        </w:tc>
        <w:tc>
          <w:tcPr>
            <w:tcW w:w="2410" w:type="dxa"/>
          </w:tcPr>
          <w:p w14:paraId="6C331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5C3FE" w14:textId="7B268107" w:rsidR="001E41F3" w:rsidRPr="00410371" w:rsidRDefault="00B87545" w:rsidP="00B87545">
            <w:pPr>
              <w:pStyle w:val="CRCoverPage"/>
              <w:spacing w:after="0"/>
              <w:jc w:val="center"/>
              <w:rPr>
                <w:noProof/>
                <w:sz w:val="28"/>
              </w:rPr>
            </w:pPr>
            <w:r>
              <w:rPr>
                <w:b/>
                <w:noProof/>
                <w:sz w:val="28"/>
              </w:rPr>
              <w:t>16</w:t>
            </w:r>
            <w:r w:rsidR="00D72DAF">
              <w:rPr>
                <w:b/>
                <w:noProof/>
                <w:sz w:val="28"/>
              </w:rPr>
              <w:t>.</w:t>
            </w:r>
            <w:r>
              <w:rPr>
                <w:b/>
                <w:noProof/>
                <w:sz w:val="28"/>
              </w:rPr>
              <w:t>0.0</w:t>
            </w:r>
          </w:p>
        </w:tc>
        <w:tc>
          <w:tcPr>
            <w:tcW w:w="143" w:type="dxa"/>
            <w:tcBorders>
              <w:right w:val="single" w:sz="4" w:space="0" w:color="auto"/>
            </w:tcBorders>
          </w:tcPr>
          <w:p w14:paraId="0F7C9F19" w14:textId="77777777" w:rsidR="001E41F3" w:rsidRDefault="001E41F3">
            <w:pPr>
              <w:pStyle w:val="CRCoverPage"/>
              <w:spacing w:after="0"/>
              <w:rPr>
                <w:noProof/>
              </w:rPr>
            </w:pPr>
          </w:p>
        </w:tc>
      </w:tr>
      <w:tr w:rsidR="001E41F3" w14:paraId="4A339C55" w14:textId="77777777" w:rsidTr="00547111">
        <w:tc>
          <w:tcPr>
            <w:tcW w:w="9641" w:type="dxa"/>
            <w:gridSpan w:val="9"/>
            <w:tcBorders>
              <w:left w:val="single" w:sz="4" w:space="0" w:color="auto"/>
              <w:right w:val="single" w:sz="4" w:space="0" w:color="auto"/>
            </w:tcBorders>
          </w:tcPr>
          <w:p w14:paraId="2E1DD9A7" w14:textId="77777777" w:rsidR="001E41F3" w:rsidRDefault="001E41F3">
            <w:pPr>
              <w:pStyle w:val="CRCoverPage"/>
              <w:spacing w:after="0"/>
              <w:rPr>
                <w:noProof/>
              </w:rPr>
            </w:pPr>
          </w:p>
        </w:tc>
      </w:tr>
      <w:tr w:rsidR="001E41F3" w14:paraId="7F020EAE" w14:textId="77777777" w:rsidTr="00547111">
        <w:tc>
          <w:tcPr>
            <w:tcW w:w="9641" w:type="dxa"/>
            <w:gridSpan w:val="9"/>
            <w:tcBorders>
              <w:top w:val="single" w:sz="4" w:space="0" w:color="auto"/>
            </w:tcBorders>
          </w:tcPr>
          <w:p w14:paraId="390139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B81FD8" w14:textId="77777777" w:rsidTr="00547111">
        <w:tc>
          <w:tcPr>
            <w:tcW w:w="9641" w:type="dxa"/>
            <w:gridSpan w:val="9"/>
          </w:tcPr>
          <w:p w14:paraId="0CFA1303" w14:textId="77777777" w:rsidR="001E41F3" w:rsidRDefault="001E41F3">
            <w:pPr>
              <w:pStyle w:val="CRCoverPage"/>
              <w:spacing w:after="0"/>
              <w:rPr>
                <w:noProof/>
                <w:sz w:val="8"/>
                <w:szCs w:val="8"/>
              </w:rPr>
            </w:pPr>
          </w:p>
        </w:tc>
      </w:tr>
    </w:tbl>
    <w:p w14:paraId="62AAA5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1711A" w14:textId="77777777" w:rsidTr="00A7671C">
        <w:tc>
          <w:tcPr>
            <w:tcW w:w="2835" w:type="dxa"/>
          </w:tcPr>
          <w:p w14:paraId="47A72E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A3F8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6D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5565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2DFC7" w14:textId="77777777" w:rsidR="00F25D98" w:rsidRDefault="00F25D98" w:rsidP="001E41F3">
            <w:pPr>
              <w:pStyle w:val="CRCoverPage"/>
              <w:spacing w:after="0"/>
              <w:jc w:val="center"/>
              <w:rPr>
                <w:b/>
                <w:caps/>
                <w:noProof/>
              </w:rPr>
            </w:pPr>
          </w:p>
        </w:tc>
        <w:tc>
          <w:tcPr>
            <w:tcW w:w="2126" w:type="dxa"/>
          </w:tcPr>
          <w:p w14:paraId="70BFAA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C590" w14:textId="77777777" w:rsidR="00F25D98" w:rsidRDefault="00F25D98" w:rsidP="001E41F3">
            <w:pPr>
              <w:pStyle w:val="CRCoverPage"/>
              <w:spacing w:after="0"/>
              <w:jc w:val="center"/>
              <w:rPr>
                <w:b/>
                <w:caps/>
                <w:noProof/>
              </w:rPr>
            </w:pPr>
          </w:p>
        </w:tc>
        <w:tc>
          <w:tcPr>
            <w:tcW w:w="1418" w:type="dxa"/>
            <w:tcBorders>
              <w:left w:val="nil"/>
            </w:tcBorders>
          </w:tcPr>
          <w:p w14:paraId="46D7DB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789E1" w14:textId="5CD48D2F" w:rsidR="00F25D98" w:rsidRDefault="002156A2" w:rsidP="001E41F3">
            <w:pPr>
              <w:pStyle w:val="CRCoverPage"/>
              <w:spacing w:after="0"/>
              <w:jc w:val="center"/>
              <w:rPr>
                <w:b/>
                <w:bCs/>
                <w:caps/>
                <w:noProof/>
              </w:rPr>
            </w:pPr>
            <w:r>
              <w:rPr>
                <w:b/>
                <w:bCs/>
                <w:caps/>
                <w:noProof/>
              </w:rPr>
              <w:t>X</w:t>
            </w:r>
          </w:p>
        </w:tc>
      </w:tr>
    </w:tbl>
    <w:p w14:paraId="042CCF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AA7445" w14:textId="77777777" w:rsidTr="00547111">
        <w:tc>
          <w:tcPr>
            <w:tcW w:w="9640" w:type="dxa"/>
            <w:gridSpan w:val="11"/>
          </w:tcPr>
          <w:p w14:paraId="4627385F" w14:textId="77777777" w:rsidR="001E41F3" w:rsidRDefault="001E41F3">
            <w:pPr>
              <w:pStyle w:val="CRCoverPage"/>
              <w:spacing w:after="0"/>
              <w:rPr>
                <w:noProof/>
                <w:sz w:val="8"/>
                <w:szCs w:val="8"/>
              </w:rPr>
            </w:pPr>
          </w:p>
        </w:tc>
      </w:tr>
      <w:tr w:rsidR="001E41F3" w14:paraId="3D727361" w14:textId="77777777" w:rsidTr="00547111">
        <w:tc>
          <w:tcPr>
            <w:tcW w:w="1843" w:type="dxa"/>
            <w:tcBorders>
              <w:top w:val="single" w:sz="4" w:space="0" w:color="auto"/>
              <w:left w:val="single" w:sz="4" w:space="0" w:color="auto"/>
            </w:tcBorders>
          </w:tcPr>
          <w:p w14:paraId="4B3B5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FE50E7" w14:textId="77777777" w:rsidR="001E41F3" w:rsidRDefault="000F503E" w:rsidP="000D074D">
            <w:pPr>
              <w:pStyle w:val="CRCoverPage"/>
              <w:spacing w:after="0"/>
              <w:ind w:left="100"/>
              <w:rPr>
                <w:noProof/>
              </w:rPr>
            </w:pPr>
            <w:r>
              <w:t xml:space="preserve">Definition of </w:t>
            </w:r>
            <w:r w:rsidR="000D074D">
              <w:t>data model</w:t>
            </w:r>
            <w:r>
              <w:t xml:space="preserve"> for </w:t>
            </w:r>
            <w:r w:rsidRPr="00424394">
              <w:rPr>
                <w:rFonts w:eastAsia="宋体"/>
              </w:rPr>
              <w:t xml:space="preserve">interworking with </w:t>
            </w:r>
            <w:r w:rsidRPr="001B69A8">
              <w:rPr>
                <w:rFonts w:eastAsia="宋体"/>
              </w:rPr>
              <w:t>EPC</w:t>
            </w:r>
          </w:p>
        </w:tc>
      </w:tr>
      <w:tr w:rsidR="001E41F3" w14:paraId="7F4A3B3C" w14:textId="77777777" w:rsidTr="00547111">
        <w:tc>
          <w:tcPr>
            <w:tcW w:w="1843" w:type="dxa"/>
            <w:tcBorders>
              <w:left w:val="single" w:sz="4" w:space="0" w:color="auto"/>
            </w:tcBorders>
          </w:tcPr>
          <w:p w14:paraId="6AC112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8DBF0" w14:textId="77777777" w:rsidR="001E41F3" w:rsidRDefault="001E41F3">
            <w:pPr>
              <w:pStyle w:val="CRCoverPage"/>
              <w:spacing w:after="0"/>
              <w:rPr>
                <w:noProof/>
                <w:sz w:val="8"/>
                <w:szCs w:val="8"/>
              </w:rPr>
            </w:pPr>
          </w:p>
        </w:tc>
      </w:tr>
      <w:tr w:rsidR="001E41F3" w14:paraId="1410A00D" w14:textId="77777777" w:rsidTr="00547111">
        <w:tc>
          <w:tcPr>
            <w:tcW w:w="1843" w:type="dxa"/>
            <w:tcBorders>
              <w:left w:val="single" w:sz="4" w:space="0" w:color="auto"/>
            </w:tcBorders>
          </w:tcPr>
          <w:p w14:paraId="5DCF5D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B0520" w14:textId="1FE950B4" w:rsidR="001E41F3" w:rsidRDefault="0010416B">
            <w:pPr>
              <w:pStyle w:val="CRCoverPage"/>
              <w:spacing w:after="0"/>
              <w:ind w:left="100"/>
              <w:rPr>
                <w:noProof/>
              </w:rPr>
            </w:pPr>
            <w:r>
              <w:rPr>
                <w:noProof/>
              </w:rPr>
              <w:t>Huawei</w:t>
            </w:r>
          </w:p>
        </w:tc>
      </w:tr>
      <w:tr w:rsidR="001E41F3" w14:paraId="5220383E" w14:textId="77777777" w:rsidTr="00547111">
        <w:tc>
          <w:tcPr>
            <w:tcW w:w="1843" w:type="dxa"/>
            <w:tcBorders>
              <w:left w:val="single" w:sz="4" w:space="0" w:color="auto"/>
            </w:tcBorders>
          </w:tcPr>
          <w:p w14:paraId="5CD8DD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BC5F" w14:textId="77777777" w:rsidR="001E41F3" w:rsidRDefault="00345D8B" w:rsidP="00547111">
            <w:pPr>
              <w:pStyle w:val="CRCoverPage"/>
              <w:spacing w:after="0"/>
              <w:ind w:left="100"/>
              <w:rPr>
                <w:noProof/>
              </w:rPr>
            </w:pPr>
            <w:r>
              <w:t>S5</w:t>
            </w:r>
            <w:bookmarkStart w:id="1" w:name="_GoBack"/>
            <w:bookmarkEnd w:id="1"/>
          </w:p>
        </w:tc>
      </w:tr>
      <w:tr w:rsidR="001E41F3" w14:paraId="484B6567" w14:textId="77777777" w:rsidTr="00547111">
        <w:tc>
          <w:tcPr>
            <w:tcW w:w="1843" w:type="dxa"/>
            <w:tcBorders>
              <w:left w:val="single" w:sz="4" w:space="0" w:color="auto"/>
            </w:tcBorders>
          </w:tcPr>
          <w:p w14:paraId="391A71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6FC0FC" w14:textId="77777777" w:rsidR="001E41F3" w:rsidRDefault="001E41F3">
            <w:pPr>
              <w:pStyle w:val="CRCoverPage"/>
              <w:spacing w:after="0"/>
              <w:rPr>
                <w:noProof/>
                <w:sz w:val="8"/>
                <w:szCs w:val="8"/>
              </w:rPr>
            </w:pPr>
          </w:p>
        </w:tc>
      </w:tr>
      <w:tr w:rsidR="001E41F3" w14:paraId="3F715155" w14:textId="77777777" w:rsidTr="00547111">
        <w:tc>
          <w:tcPr>
            <w:tcW w:w="1843" w:type="dxa"/>
            <w:tcBorders>
              <w:left w:val="single" w:sz="4" w:space="0" w:color="auto"/>
            </w:tcBorders>
          </w:tcPr>
          <w:p w14:paraId="0F7E02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3E38E7" w14:textId="69672458" w:rsidR="001E41F3" w:rsidRDefault="00B43775">
            <w:pPr>
              <w:pStyle w:val="CRCoverPage"/>
              <w:spacing w:after="0"/>
              <w:ind w:left="100"/>
              <w:rPr>
                <w:noProof/>
              </w:rPr>
            </w:pPr>
            <w:r w:rsidRPr="00B43775">
              <w:rPr>
                <w:noProof/>
              </w:rPr>
              <w:t>5GIEPC_CH</w:t>
            </w:r>
          </w:p>
        </w:tc>
        <w:tc>
          <w:tcPr>
            <w:tcW w:w="567" w:type="dxa"/>
            <w:tcBorders>
              <w:left w:val="nil"/>
            </w:tcBorders>
          </w:tcPr>
          <w:p w14:paraId="1E19EC3B" w14:textId="77777777" w:rsidR="001E41F3" w:rsidRDefault="001E41F3">
            <w:pPr>
              <w:pStyle w:val="CRCoverPage"/>
              <w:spacing w:after="0"/>
              <w:ind w:right="100"/>
              <w:rPr>
                <w:noProof/>
              </w:rPr>
            </w:pPr>
          </w:p>
        </w:tc>
        <w:tc>
          <w:tcPr>
            <w:tcW w:w="1417" w:type="dxa"/>
            <w:gridSpan w:val="3"/>
            <w:tcBorders>
              <w:left w:val="nil"/>
            </w:tcBorders>
          </w:tcPr>
          <w:p w14:paraId="638866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0F485" w14:textId="2828E846" w:rsidR="001E41F3" w:rsidRDefault="00155D40" w:rsidP="0075295E">
            <w:pPr>
              <w:pStyle w:val="CRCoverPage"/>
              <w:spacing w:after="0"/>
              <w:ind w:left="100"/>
              <w:rPr>
                <w:noProof/>
              </w:rPr>
            </w:pPr>
            <w:r>
              <w:rPr>
                <w:noProof/>
              </w:rPr>
              <w:t>2019</w:t>
            </w:r>
            <w:r>
              <w:rPr>
                <w:rFonts w:hint="eastAsia"/>
                <w:noProof/>
                <w:lang w:eastAsia="zh-CN"/>
              </w:rPr>
              <w:t>-</w:t>
            </w:r>
            <w:r>
              <w:rPr>
                <w:noProof/>
              </w:rPr>
              <w:t>0</w:t>
            </w:r>
            <w:r w:rsidR="0075295E">
              <w:rPr>
                <w:noProof/>
              </w:rPr>
              <w:t>6</w:t>
            </w:r>
            <w:r>
              <w:rPr>
                <w:rFonts w:hint="eastAsia"/>
                <w:noProof/>
                <w:lang w:eastAsia="zh-CN"/>
              </w:rPr>
              <w:t>-</w:t>
            </w:r>
            <w:r w:rsidR="0075295E">
              <w:rPr>
                <w:noProof/>
              </w:rPr>
              <w:t>18</w:t>
            </w:r>
          </w:p>
        </w:tc>
      </w:tr>
      <w:tr w:rsidR="001E41F3" w14:paraId="7105478A" w14:textId="77777777" w:rsidTr="00547111">
        <w:tc>
          <w:tcPr>
            <w:tcW w:w="1843" w:type="dxa"/>
            <w:tcBorders>
              <w:left w:val="single" w:sz="4" w:space="0" w:color="auto"/>
            </w:tcBorders>
          </w:tcPr>
          <w:p w14:paraId="7949FA80" w14:textId="77777777" w:rsidR="001E41F3" w:rsidRDefault="001E41F3">
            <w:pPr>
              <w:pStyle w:val="CRCoverPage"/>
              <w:spacing w:after="0"/>
              <w:rPr>
                <w:b/>
                <w:i/>
                <w:noProof/>
                <w:sz w:val="8"/>
                <w:szCs w:val="8"/>
              </w:rPr>
            </w:pPr>
          </w:p>
        </w:tc>
        <w:tc>
          <w:tcPr>
            <w:tcW w:w="1986" w:type="dxa"/>
            <w:gridSpan w:val="4"/>
          </w:tcPr>
          <w:p w14:paraId="261C026D" w14:textId="77777777" w:rsidR="001E41F3" w:rsidRDefault="001E41F3">
            <w:pPr>
              <w:pStyle w:val="CRCoverPage"/>
              <w:spacing w:after="0"/>
              <w:rPr>
                <w:noProof/>
                <w:sz w:val="8"/>
                <w:szCs w:val="8"/>
              </w:rPr>
            </w:pPr>
          </w:p>
        </w:tc>
        <w:tc>
          <w:tcPr>
            <w:tcW w:w="2267" w:type="dxa"/>
            <w:gridSpan w:val="2"/>
          </w:tcPr>
          <w:p w14:paraId="1B95E83E" w14:textId="77777777" w:rsidR="001E41F3" w:rsidRDefault="001E41F3">
            <w:pPr>
              <w:pStyle w:val="CRCoverPage"/>
              <w:spacing w:after="0"/>
              <w:rPr>
                <w:noProof/>
                <w:sz w:val="8"/>
                <w:szCs w:val="8"/>
              </w:rPr>
            </w:pPr>
          </w:p>
        </w:tc>
        <w:tc>
          <w:tcPr>
            <w:tcW w:w="1417" w:type="dxa"/>
            <w:gridSpan w:val="3"/>
          </w:tcPr>
          <w:p w14:paraId="60FB416D" w14:textId="77777777" w:rsidR="001E41F3" w:rsidRDefault="001E41F3">
            <w:pPr>
              <w:pStyle w:val="CRCoverPage"/>
              <w:spacing w:after="0"/>
              <w:rPr>
                <w:noProof/>
                <w:sz w:val="8"/>
                <w:szCs w:val="8"/>
              </w:rPr>
            </w:pPr>
          </w:p>
        </w:tc>
        <w:tc>
          <w:tcPr>
            <w:tcW w:w="2127" w:type="dxa"/>
            <w:tcBorders>
              <w:right w:val="single" w:sz="4" w:space="0" w:color="auto"/>
            </w:tcBorders>
          </w:tcPr>
          <w:p w14:paraId="2209E790" w14:textId="77777777" w:rsidR="001E41F3" w:rsidRDefault="001E41F3">
            <w:pPr>
              <w:pStyle w:val="CRCoverPage"/>
              <w:spacing w:after="0"/>
              <w:rPr>
                <w:noProof/>
                <w:sz w:val="8"/>
                <w:szCs w:val="8"/>
              </w:rPr>
            </w:pPr>
          </w:p>
        </w:tc>
      </w:tr>
      <w:tr w:rsidR="001E41F3" w14:paraId="00EC3BCC" w14:textId="77777777" w:rsidTr="00547111">
        <w:trPr>
          <w:cantSplit/>
        </w:trPr>
        <w:tc>
          <w:tcPr>
            <w:tcW w:w="1843" w:type="dxa"/>
            <w:tcBorders>
              <w:left w:val="single" w:sz="4" w:space="0" w:color="auto"/>
            </w:tcBorders>
          </w:tcPr>
          <w:p w14:paraId="72967D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4F2344" w14:textId="797B5E69" w:rsidR="001E41F3" w:rsidRDefault="008C00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108B1A9" w14:textId="77777777" w:rsidR="001E41F3" w:rsidRDefault="001E41F3">
            <w:pPr>
              <w:pStyle w:val="CRCoverPage"/>
              <w:spacing w:after="0"/>
              <w:rPr>
                <w:noProof/>
              </w:rPr>
            </w:pPr>
          </w:p>
        </w:tc>
        <w:tc>
          <w:tcPr>
            <w:tcW w:w="1417" w:type="dxa"/>
            <w:gridSpan w:val="3"/>
            <w:tcBorders>
              <w:left w:val="nil"/>
            </w:tcBorders>
          </w:tcPr>
          <w:p w14:paraId="45945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FD7130" w14:textId="22297CA7" w:rsidR="001E41F3" w:rsidRDefault="00BA3A7C">
            <w:pPr>
              <w:pStyle w:val="CRCoverPage"/>
              <w:spacing w:after="0"/>
              <w:ind w:left="100"/>
              <w:rPr>
                <w:noProof/>
              </w:rPr>
            </w:pPr>
            <w:r>
              <w:rPr>
                <w:noProof/>
              </w:rPr>
              <w:t>Rel</w:t>
            </w:r>
            <w:r>
              <w:rPr>
                <w:rFonts w:hint="eastAsia"/>
                <w:noProof/>
                <w:lang w:eastAsia="zh-CN"/>
              </w:rPr>
              <w:t>-</w:t>
            </w:r>
            <w:r>
              <w:rPr>
                <w:noProof/>
              </w:rPr>
              <w:t>16</w:t>
            </w:r>
          </w:p>
        </w:tc>
      </w:tr>
      <w:tr w:rsidR="001E41F3" w14:paraId="4A22D648" w14:textId="77777777" w:rsidTr="00547111">
        <w:tc>
          <w:tcPr>
            <w:tcW w:w="1843" w:type="dxa"/>
            <w:tcBorders>
              <w:left w:val="single" w:sz="4" w:space="0" w:color="auto"/>
              <w:bottom w:val="single" w:sz="4" w:space="0" w:color="auto"/>
            </w:tcBorders>
          </w:tcPr>
          <w:p w14:paraId="01BEB02B" w14:textId="77777777" w:rsidR="001E41F3" w:rsidRDefault="001E41F3">
            <w:pPr>
              <w:pStyle w:val="CRCoverPage"/>
              <w:spacing w:after="0"/>
              <w:rPr>
                <w:b/>
                <w:i/>
                <w:noProof/>
              </w:rPr>
            </w:pPr>
          </w:p>
        </w:tc>
        <w:tc>
          <w:tcPr>
            <w:tcW w:w="4677" w:type="dxa"/>
            <w:gridSpan w:val="8"/>
            <w:tcBorders>
              <w:bottom w:val="single" w:sz="4" w:space="0" w:color="auto"/>
            </w:tcBorders>
          </w:tcPr>
          <w:p w14:paraId="0B791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2B8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C09B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8A9C8" w14:textId="77777777" w:rsidTr="00547111">
        <w:tc>
          <w:tcPr>
            <w:tcW w:w="1843" w:type="dxa"/>
          </w:tcPr>
          <w:p w14:paraId="35836C7C" w14:textId="77777777" w:rsidR="001E41F3" w:rsidRDefault="001E41F3">
            <w:pPr>
              <w:pStyle w:val="CRCoverPage"/>
              <w:spacing w:after="0"/>
              <w:rPr>
                <w:b/>
                <w:i/>
                <w:noProof/>
                <w:sz w:val="8"/>
                <w:szCs w:val="8"/>
              </w:rPr>
            </w:pPr>
          </w:p>
        </w:tc>
        <w:tc>
          <w:tcPr>
            <w:tcW w:w="7797" w:type="dxa"/>
            <w:gridSpan w:val="10"/>
          </w:tcPr>
          <w:p w14:paraId="0DE5B335" w14:textId="77777777" w:rsidR="001E41F3" w:rsidRDefault="001E41F3">
            <w:pPr>
              <w:pStyle w:val="CRCoverPage"/>
              <w:spacing w:after="0"/>
              <w:rPr>
                <w:noProof/>
                <w:sz w:val="8"/>
                <w:szCs w:val="8"/>
              </w:rPr>
            </w:pPr>
          </w:p>
        </w:tc>
      </w:tr>
      <w:tr w:rsidR="001E41F3" w14:paraId="563388FB" w14:textId="77777777" w:rsidTr="00547111">
        <w:tc>
          <w:tcPr>
            <w:tcW w:w="2694" w:type="dxa"/>
            <w:gridSpan w:val="2"/>
            <w:tcBorders>
              <w:top w:val="single" w:sz="4" w:space="0" w:color="auto"/>
              <w:left w:val="single" w:sz="4" w:space="0" w:color="auto"/>
            </w:tcBorders>
          </w:tcPr>
          <w:p w14:paraId="0D3639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AB08A" w14:textId="4E27F5B4" w:rsidR="001E41F3" w:rsidRDefault="0063322D" w:rsidP="00C93228">
            <w:pPr>
              <w:pStyle w:val="CRCoverPage"/>
              <w:spacing w:after="0"/>
              <w:ind w:left="100"/>
              <w:rPr>
                <w:noProof/>
                <w:lang w:eastAsia="zh-CN"/>
              </w:rPr>
            </w:pPr>
            <w:r>
              <w:rPr>
                <w:rFonts w:hint="eastAsia"/>
                <w:noProof/>
                <w:lang w:eastAsia="zh-CN"/>
              </w:rPr>
              <w:t>Th</w:t>
            </w:r>
            <w:r>
              <w:rPr>
                <w:noProof/>
                <w:lang w:eastAsia="zh-CN"/>
              </w:rPr>
              <w:t xml:space="preserve">e </w:t>
            </w:r>
            <w:r w:rsidR="00817B81">
              <w:rPr>
                <w:noProof/>
                <w:lang w:eastAsia="zh-CN"/>
              </w:rPr>
              <w:t xml:space="preserve">data type </w:t>
            </w:r>
            <w:r>
              <w:rPr>
                <w:noProof/>
                <w:lang w:eastAsia="zh-CN"/>
              </w:rPr>
              <w:t>for</w:t>
            </w:r>
            <w:r w:rsidR="00817B81">
              <w:rPr>
                <w:noProof/>
                <w:lang w:eastAsia="zh-CN"/>
              </w:rPr>
              <w:t xml:space="preserve"> EPS and 5GS</w:t>
            </w:r>
            <w:r>
              <w:rPr>
                <w:noProof/>
                <w:lang w:eastAsia="zh-CN"/>
              </w:rPr>
              <w:t xml:space="preserve"> interworking </w:t>
            </w:r>
            <w:r w:rsidR="00817B81">
              <w:rPr>
                <w:noProof/>
                <w:lang w:eastAsia="zh-CN"/>
              </w:rPr>
              <w:t>shoul</w:t>
            </w:r>
            <w:r w:rsidR="00C93228">
              <w:rPr>
                <w:noProof/>
                <w:lang w:eastAsia="zh-CN"/>
              </w:rPr>
              <w:t>d</w:t>
            </w:r>
            <w:r w:rsidR="00817B81">
              <w:rPr>
                <w:noProof/>
                <w:lang w:eastAsia="zh-CN"/>
              </w:rPr>
              <w:t xml:space="preserve"> be considered.</w:t>
            </w:r>
          </w:p>
        </w:tc>
      </w:tr>
      <w:tr w:rsidR="001E41F3" w14:paraId="125C0D47" w14:textId="77777777" w:rsidTr="00547111">
        <w:tc>
          <w:tcPr>
            <w:tcW w:w="2694" w:type="dxa"/>
            <w:gridSpan w:val="2"/>
            <w:tcBorders>
              <w:left w:val="single" w:sz="4" w:space="0" w:color="auto"/>
            </w:tcBorders>
          </w:tcPr>
          <w:p w14:paraId="121AD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0D394D" w14:textId="77777777" w:rsidR="001E41F3" w:rsidRDefault="001E41F3">
            <w:pPr>
              <w:pStyle w:val="CRCoverPage"/>
              <w:spacing w:after="0"/>
              <w:rPr>
                <w:noProof/>
                <w:sz w:val="8"/>
                <w:szCs w:val="8"/>
              </w:rPr>
            </w:pPr>
          </w:p>
        </w:tc>
      </w:tr>
      <w:tr w:rsidR="001E41F3" w14:paraId="5CE3F883" w14:textId="77777777" w:rsidTr="00547111">
        <w:tc>
          <w:tcPr>
            <w:tcW w:w="2694" w:type="dxa"/>
            <w:gridSpan w:val="2"/>
            <w:tcBorders>
              <w:left w:val="single" w:sz="4" w:space="0" w:color="auto"/>
            </w:tcBorders>
          </w:tcPr>
          <w:p w14:paraId="707609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9E505" w14:textId="154CDBA6" w:rsidR="001E41F3" w:rsidRDefault="00FC653F" w:rsidP="00817B81">
            <w:pPr>
              <w:pStyle w:val="CRCoverPage"/>
              <w:spacing w:after="0"/>
              <w:ind w:left="100"/>
              <w:rPr>
                <w:noProof/>
                <w:lang w:eastAsia="zh-CN"/>
              </w:rPr>
            </w:pPr>
            <w:r>
              <w:rPr>
                <w:rFonts w:hint="eastAsia"/>
                <w:noProof/>
                <w:lang w:eastAsia="zh-CN"/>
              </w:rPr>
              <w:t>A</w:t>
            </w:r>
            <w:r>
              <w:rPr>
                <w:noProof/>
                <w:lang w:eastAsia="zh-CN"/>
              </w:rPr>
              <w:t xml:space="preserve">dd the </w:t>
            </w:r>
            <w:r w:rsidR="00817B81">
              <w:rPr>
                <w:noProof/>
                <w:lang w:eastAsia="zh-CN"/>
              </w:rPr>
              <w:t xml:space="preserve">data type </w:t>
            </w:r>
            <w:r w:rsidR="00817B81">
              <w:t xml:space="preserve">for </w:t>
            </w:r>
            <w:r w:rsidR="005A6088">
              <w:rPr>
                <w:noProof/>
                <w:lang w:eastAsia="zh-CN"/>
              </w:rPr>
              <w:t>EPS and 5GS interworking.</w:t>
            </w:r>
          </w:p>
        </w:tc>
      </w:tr>
      <w:tr w:rsidR="001E41F3" w14:paraId="562196DD" w14:textId="77777777" w:rsidTr="00547111">
        <w:tc>
          <w:tcPr>
            <w:tcW w:w="2694" w:type="dxa"/>
            <w:gridSpan w:val="2"/>
            <w:tcBorders>
              <w:left w:val="single" w:sz="4" w:space="0" w:color="auto"/>
            </w:tcBorders>
          </w:tcPr>
          <w:p w14:paraId="30C191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B7BD" w14:textId="77777777" w:rsidR="001E41F3" w:rsidRDefault="001E41F3">
            <w:pPr>
              <w:pStyle w:val="CRCoverPage"/>
              <w:spacing w:after="0"/>
              <w:rPr>
                <w:noProof/>
                <w:sz w:val="8"/>
                <w:szCs w:val="8"/>
              </w:rPr>
            </w:pPr>
          </w:p>
        </w:tc>
      </w:tr>
      <w:tr w:rsidR="001E41F3" w14:paraId="0203F417" w14:textId="77777777" w:rsidTr="00547111">
        <w:tc>
          <w:tcPr>
            <w:tcW w:w="2694" w:type="dxa"/>
            <w:gridSpan w:val="2"/>
            <w:tcBorders>
              <w:left w:val="single" w:sz="4" w:space="0" w:color="auto"/>
              <w:bottom w:val="single" w:sz="4" w:space="0" w:color="auto"/>
            </w:tcBorders>
          </w:tcPr>
          <w:p w14:paraId="61A587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ABCA6" w14:textId="5142B9D8" w:rsidR="001E41F3" w:rsidRDefault="0063322D" w:rsidP="00945041">
            <w:pPr>
              <w:pStyle w:val="CRCoverPage"/>
              <w:spacing w:after="0"/>
              <w:ind w:left="100"/>
              <w:rPr>
                <w:noProof/>
                <w:lang w:eastAsia="zh-CN"/>
              </w:rPr>
            </w:pPr>
            <w:r>
              <w:rPr>
                <w:rFonts w:hint="eastAsia"/>
                <w:noProof/>
                <w:lang w:eastAsia="zh-CN"/>
              </w:rPr>
              <w:t>T</w:t>
            </w:r>
            <w:r>
              <w:rPr>
                <w:noProof/>
                <w:lang w:eastAsia="zh-CN"/>
              </w:rPr>
              <w:t xml:space="preserve">he interworking </w:t>
            </w:r>
            <w:r w:rsidR="00945041">
              <w:rPr>
                <w:noProof/>
                <w:lang w:eastAsia="zh-CN"/>
              </w:rPr>
              <w:t xml:space="preserve">charging </w:t>
            </w:r>
            <w:r>
              <w:rPr>
                <w:noProof/>
                <w:lang w:eastAsia="zh-CN"/>
              </w:rPr>
              <w:t xml:space="preserve">is not completed. </w:t>
            </w:r>
          </w:p>
        </w:tc>
      </w:tr>
      <w:tr w:rsidR="001E41F3" w14:paraId="36B5D889" w14:textId="77777777" w:rsidTr="00547111">
        <w:tc>
          <w:tcPr>
            <w:tcW w:w="2694" w:type="dxa"/>
            <w:gridSpan w:val="2"/>
          </w:tcPr>
          <w:p w14:paraId="6CB7CA47" w14:textId="77777777" w:rsidR="001E41F3" w:rsidRDefault="001E41F3">
            <w:pPr>
              <w:pStyle w:val="CRCoverPage"/>
              <w:spacing w:after="0"/>
              <w:rPr>
                <w:b/>
                <w:i/>
                <w:noProof/>
                <w:sz w:val="8"/>
                <w:szCs w:val="8"/>
              </w:rPr>
            </w:pPr>
          </w:p>
        </w:tc>
        <w:tc>
          <w:tcPr>
            <w:tcW w:w="6946" w:type="dxa"/>
            <w:gridSpan w:val="9"/>
          </w:tcPr>
          <w:p w14:paraId="61D80147" w14:textId="77777777" w:rsidR="001E41F3" w:rsidRDefault="001E41F3">
            <w:pPr>
              <w:pStyle w:val="CRCoverPage"/>
              <w:spacing w:after="0"/>
              <w:rPr>
                <w:noProof/>
                <w:sz w:val="8"/>
                <w:szCs w:val="8"/>
              </w:rPr>
            </w:pPr>
          </w:p>
        </w:tc>
      </w:tr>
      <w:tr w:rsidR="001E41F3" w14:paraId="69B64B29" w14:textId="77777777" w:rsidTr="00547111">
        <w:tc>
          <w:tcPr>
            <w:tcW w:w="2694" w:type="dxa"/>
            <w:gridSpan w:val="2"/>
            <w:tcBorders>
              <w:top w:val="single" w:sz="4" w:space="0" w:color="auto"/>
              <w:left w:val="single" w:sz="4" w:space="0" w:color="auto"/>
            </w:tcBorders>
          </w:tcPr>
          <w:p w14:paraId="7940CE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313B21" w14:textId="53790B21" w:rsidR="001E41F3" w:rsidRDefault="00901C5D" w:rsidP="00901C5D">
            <w:pPr>
              <w:pStyle w:val="CRCoverPage"/>
              <w:spacing w:after="0"/>
              <w:ind w:left="100"/>
              <w:rPr>
                <w:noProof/>
                <w:lang w:eastAsia="zh-CN"/>
              </w:rPr>
            </w:pPr>
            <w:r>
              <w:rPr>
                <w:noProof/>
                <w:lang w:eastAsia="zh-CN"/>
              </w:rPr>
              <w:t xml:space="preserve">2, </w:t>
            </w:r>
            <w:r w:rsidR="00416171">
              <w:rPr>
                <w:rFonts w:hint="eastAsia"/>
                <w:noProof/>
                <w:lang w:eastAsia="zh-CN"/>
              </w:rPr>
              <w:t>6</w:t>
            </w:r>
            <w:r w:rsidR="00416171">
              <w:rPr>
                <w:noProof/>
                <w:lang w:eastAsia="zh-CN"/>
              </w:rPr>
              <w:t>.1.6.2.2.6,</w:t>
            </w:r>
            <w:r w:rsidR="00416171">
              <w:rPr>
                <w:rFonts w:hint="eastAsia"/>
                <w:noProof/>
                <w:lang w:eastAsia="zh-CN"/>
              </w:rPr>
              <w:t xml:space="preserve"> 6</w:t>
            </w:r>
            <w:r w:rsidR="00416171">
              <w:rPr>
                <w:noProof/>
                <w:lang w:eastAsia="zh-CN"/>
              </w:rPr>
              <w:t>.1.6.2.2.x(new),</w:t>
            </w:r>
            <w:r>
              <w:rPr>
                <w:noProof/>
                <w:lang w:eastAsia="zh-CN"/>
              </w:rPr>
              <w:t xml:space="preserve"> 6.1.6.3.4,</w:t>
            </w:r>
            <w:r w:rsidR="00416171">
              <w:rPr>
                <w:noProof/>
                <w:lang w:eastAsia="zh-CN"/>
              </w:rPr>
              <w:t>6.1.6.3.6, 6.1.6.3.x(new), 6.1.6.3.y(new),</w:t>
            </w:r>
            <w:r>
              <w:rPr>
                <w:noProof/>
                <w:lang w:eastAsia="zh-CN"/>
              </w:rPr>
              <w:t>7</w:t>
            </w:r>
            <w:r w:rsidR="00416171">
              <w:rPr>
                <w:noProof/>
                <w:lang w:eastAsia="zh-CN"/>
              </w:rPr>
              <w:t>.2</w:t>
            </w:r>
          </w:p>
        </w:tc>
      </w:tr>
      <w:tr w:rsidR="001E41F3" w14:paraId="006A4DF3" w14:textId="77777777" w:rsidTr="00547111">
        <w:tc>
          <w:tcPr>
            <w:tcW w:w="2694" w:type="dxa"/>
            <w:gridSpan w:val="2"/>
            <w:tcBorders>
              <w:left w:val="single" w:sz="4" w:space="0" w:color="auto"/>
            </w:tcBorders>
          </w:tcPr>
          <w:p w14:paraId="116E4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96D7E" w14:textId="77777777" w:rsidR="001E41F3" w:rsidRDefault="001E41F3">
            <w:pPr>
              <w:pStyle w:val="CRCoverPage"/>
              <w:spacing w:after="0"/>
              <w:rPr>
                <w:noProof/>
                <w:sz w:val="8"/>
                <w:szCs w:val="8"/>
              </w:rPr>
            </w:pPr>
          </w:p>
        </w:tc>
      </w:tr>
      <w:tr w:rsidR="001E41F3" w14:paraId="1C8FB506" w14:textId="77777777" w:rsidTr="00547111">
        <w:tc>
          <w:tcPr>
            <w:tcW w:w="2694" w:type="dxa"/>
            <w:gridSpan w:val="2"/>
            <w:tcBorders>
              <w:left w:val="single" w:sz="4" w:space="0" w:color="auto"/>
            </w:tcBorders>
          </w:tcPr>
          <w:p w14:paraId="093D08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114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AB41F" w14:textId="77777777" w:rsidR="001E41F3" w:rsidRDefault="001E41F3">
            <w:pPr>
              <w:pStyle w:val="CRCoverPage"/>
              <w:spacing w:after="0"/>
              <w:jc w:val="center"/>
              <w:rPr>
                <w:b/>
                <w:caps/>
                <w:noProof/>
              </w:rPr>
            </w:pPr>
            <w:r>
              <w:rPr>
                <w:b/>
                <w:caps/>
                <w:noProof/>
              </w:rPr>
              <w:t>N</w:t>
            </w:r>
          </w:p>
        </w:tc>
        <w:tc>
          <w:tcPr>
            <w:tcW w:w="2977" w:type="dxa"/>
            <w:gridSpan w:val="4"/>
          </w:tcPr>
          <w:p w14:paraId="0D1CEA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0D1DC" w14:textId="77777777" w:rsidR="001E41F3" w:rsidRDefault="001E41F3">
            <w:pPr>
              <w:pStyle w:val="CRCoverPage"/>
              <w:spacing w:after="0"/>
              <w:ind w:left="99"/>
              <w:rPr>
                <w:noProof/>
              </w:rPr>
            </w:pPr>
          </w:p>
        </w:tc>
      </w:tr>
      <w:tr w:rsidR="001E41F3" w14:paraId="3FA08536" w14:textId="77777777" w:rsidTr="00547111">
        <w:tc>
          <w:tcPr>
            <w:tcW w:w="2694" w:type="dxa"/>
            <w:gridSpan w:val="2"/>
            <w:tcBorders>
              <w:left w:val="single" w:sz="4" w:space="0" w:color="auto"/>
            </w:tcBorders>
          </w:tcPr>
          <w:p w14:paraId="502061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2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930C" w14:textId="61392A46" w:rsidR="001E41F3" w:rsidRDefault="002156A2">
            <w:pPr>
              <w:pStyle w:val="CRCoverPage"/>
              <w:spacing w:after="0"/>
              <w:jc w:val="center"/>
              <w:rPr>
                <w:b/>
                <w:caps/>
                <w:noProof/>
              </w:rPr>
            </w:pPr>
            <w:r>
              <w:rPr>
                <w:b/>
                <w:bCs/>
                <w:caps/>
                <w:noProof/>
              </w:rPr>
              <w:t>X</w:t>
            </w:r>
          </w:p>
        </w:tc>
        <w:tc>
          <w:tcPr>
            <w:tcW w:w="2977" w:type="dxa"/>
            <w:gridSpan w:val="4"/>
          </w:tcPr>
          <w:p w14:paraId="6BA222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2C9B2" w14:textId="77777777" w:rsidR="001E41F3" w:rsidRDefault="00145D43">
            <w:pPr>
              <w:pStyle w:val="CRCoverPage"/>
              <w:spacing w:after="0"/>
              <w:ind w:left="99"/>
              <w:rPr>
                <w:noProof/>
              </w:rPr>
            </w:pPr>
            <w:r>
              <w:rPr>
                <w:noProof/>
              </w:rPr>
              <w:t xml:space="preserve">TS/TR ... CR ... </w:t>
            </w:r>
          </w:p>
        </w:tc>
      </w:tr>
      <w:tr w:rsidR="001E41F3" w14:paraId="37124ABE" w14:textId="77777777" w:rsidTr="00547111">
        <w:tc>
          <w:tcPr>
            <w:tcW w:w="2694" w:type="dxa"/>
            <w:gridSpan w:val="2"/>
            <w:tcBorders>
              <w:left w:val="single" w:sz="4" w:space="0" w:color="auto"/>
            </w:tcBorders>
          </w:tcPr>
          <w:p w14:paraId="0C233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493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56C16" w14:textId="6917B657" w:rsidR="001E41F3" w:rsidRDefault="002156A2">
            <w:pPr>
              <w:pStyle w:val="CRCoverPage"/>
              <w:spacing w:after="0"/>
              <w:jc w:val="center"/>
              <w:rPr>
                <w:b/>
                <w:caps/>
                <w:noProof/>
              </w:rPr>
            </w:pPr>
            <w:r>
              <w:rPr>
                <w:b/>
                <w:bCs/>
                <w:caps/>
                <w:noProof/>
              </w:rPr>
              <w:t>X</w:t>
            </w:r>
          </w:p>
        </w:tc>
        <w:tc>
          <w:tcPr>
            <w:tcW w:w="2977" w:type="dxa"/>
            <w:gridSpan w:val="4"/>
          </w:tcPr>
          <w:p w14:paraId="46606F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FE35C" w14:textId="77777777" w:rsidR="001E41F3" w:rsidRDefault="00145D43">
            <w:pPr>
              <w:pStyle w:val="CRCoverPage"/>
              <w:spacing w:after="0"/>
              <w:ind w:left="99"/>
              <w:rPr>
                <w:noProof/>
              </w:rPr>
            </w:pPr>
            <w:r>
              <w:rPr>
                <w:noProof/>
              </w:rPr>
              <w:t xml:space="preserve">TS/TR ... CR ... </w:t>
            </w:r>
          </w:p>
        </w:tc>
      </w:tr>
      <w:tr w:rsidR="001E41F3" w14:paraId="6CFB3288" w14:textId="77777777" w:rsidTr="00547111">
        <w:tc>
          <w:tcPr>
            <w:tcW w:w="2694" w:type="dxa"/>
            <w:gridSpan w:val="2"/>
            <w:tcBorders>
              <w:left w:val="single" w:sz="4" w:space="0" w:color="auto"/>
            </w:tcBorders>
          </w:tcPr>
          <w:p w14:paraId="53CA1A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6701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09DE2" w14:textId="4DBB0B8F" w:rsidR="001E41F3" w:rsidRDefault="002156A2">
            <w:pPr>
              <w:pStyle w:val="CRCoverPage"/>
              <w:spacing w:after="0"/>
              <w:jc w:val="center"/>
              <w:rPr>
                <w:b/>
                <w:caps/>
                <w:noProof/>
              </w:rPr>
            </w:pPr>
            <w:r>
              <w:rPr>
                <w:b/>
                <w:bCs/>
                <w:caps/>
                <w:noProof/>
              </w:rPr>
              <w:t>X</w:t>
            </w:r>
          </w:p>
        </w:tc>
        <w:tc>
          <w:tcPr>
            <w:tcW w:w="2977" w:type="dxa"/>
            <w:gridSpan w:val="4"/>
          </w:tcPr>
          <w:p w14:paraId="57A5A4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640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C6285" w14:textId="77777777" w:rsidTr="00547111">
        <w:tc>
          <w:tcPr>
            <w:tcW w:w="2694" w:type="dxa"/>
            <w:gridSpan w:val="2"/>
            <w:tcBorders>
              <w:left w:val="single" w:sz="4" w:space="0" w:color="auto"/>
            </w:tcBorders>
          </w:tcPr>
          <w:p w14:paraId="7BCE8B75" w14:textId="77777777" w:rsidR="001E41F3" w:rsidRDefault="001E41F3">
            <w:pPr>
              <w:pStyle w:val="CRCoverPage"/>
              <w:spacing w:after="0"/>
              <w:rPr>
                <w:b/>
                <w:i/>
                <w:noProof/>
              </w:rPr>
            </w:pPr>
          </w:p>
        </w:tc>
        <w:tc>
          <w:tcPr>
            <w:tcW w:w="6946" w:type="dxa"/>
            <w:gridSpan w:val="9"/>
            <w:tcBorders>
              <w:right w:val="single" w:sz="4" w:space="0" w:color="auto"/>
            </w:tcBorders>
          </w:tcPr>
          <w:p w14:paraId="3DC8F1AE" w14:textId="77777777" w:rsidR="001E41F3" w:rsidRDefault="001E41F3">
            <w:pPr>
              <w:pStyle w:val="CRCoverPage"/>
              <w:spacing w:after="0"/>
              <w:rPr>
                <w:noProof/>
              </w:rPr>
            </w:pPr>
          </w:p>
        </w:tc>
      </w:tr>
      <w:tr w:rsidR="001E41F3" w14:paraId="23426630" w14:textId="77777777" w:rsidTr="00547111">
        <w:tc>
          <w:tcPr>
            <w:tcW w:w="2694" w:type="dxa"/>
            <w:gridSpan w:val="2"/>
            <w:tcBorders>
              <w:left w:val="single" w:sz="4" w:space="0" w:color="auto"/>
              <w:bottom w:val="single" w:sz="4" w:space="0" w:color="auto"/>
            </w:tcBorders>
          </w:tcPr>
          <w:p w14:paraId="678C7F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F1186A" w14:textId="77777777" w:rsidR="001E41F3" w:rsidRDefault="001E41F3">
            <w:pPr>
              <w:pStyle w:val="CRCoverPage"/>
              <w:spacing w:after="0"/>
              <w:ind w:left="100"/>
              <w:rPr>
                <w:noProof/>
              </w:rPr>
            </w:pPr>
          </w:p>
        </w:tc>
      </w:tr>
    </w:tbl>
    <w:p w14:paraId="45570472" w14:textId="77777777" w:rsidR="001E41F3" w:rsidRDefault="001E41F3">
      <w:pPr>
        <w:pStyle w:val="CRCoverPage"/>
        <w:spacing w:after="0"/>
        <w:rPr>
          <w:noProof/>
          <w:sz w:val="8"/>
          <w:szCs w:val="8"/>
        </w:rPr>
      </w:pPr>
    </w:p>
    <w:p w14:paraId="36526E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C56" w:rsidRPr="001F3F67" w14:paraId="304C6D0B" w14:textId="77777777" w:rsidTr="00804ED9">
        <w:tc>
          <w:tcPr>
            <w:tcW w:w="9521" w:type="dxa"/>
            <w:shd w:val="clear" w:color="auto" w:fill="FFFFCC"/>
            <w:vAlign w:val="center"/>
          </w:tcPr>
          <w:p w14:paraId="5E4C4DAA" w14:textId="77777777" w:rsidR="00097C56" w:rsidRPr="001F3F67" w:rsidRDefault="00097C56" w:rsidP="00804ED9">
            <w:pPr>
              <w:jc w:val="center"/>
              <w:rPr>
                <w:rFonts w:ascii="Arial" w:hAnsi="Arial" w:cs="Arial"/>
                <w:b/>
                <w:bCs/>
                <w:sz w:val="28"/>
                <w:szCs w:val="28"/>
              </w:rPr>
            </w:pPr>
            <w:bookmarkStart w:id="3" w:name="_Toc523498155"/>
            <w:bookmarkStart w:id="4" w:name="_Toc523498181"/>
            <w:bookmarkStart w:id="5" w:name="_Toc523498209"/>
            <w:bookmarkStart w:id="6" w:name="_Toc4596742"/>
            <w:bookmarkStart w:id="7" w:name="_Toc53386917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26753B2" w14:textId="77777777" w:rsidR="003C23B2" w:rsidRPr="00BD6F46" w:rsidRDefault="003C23B2" w:rsidP="003C23B2">
      <w:pPr>
        <w:pStyle w:val="1"/>
      </w:pPr>
      <w:bookmarkStart w:id="8" w:name="_Toc10814605"/>
      <w:bookmarkEnd w:id="3"/>
      <w:bookmarkEnd w:id="4"/>
      <w:bookmarkEnd w:id="5"/>
      <w:r w:rsidRPr="00BD6F46">
        <w:t>2</w:t>
      </w:r>
      <w:r w:rsidRPr="00BD6F46">
        <w:tab/>
        <w:t>References</w:t>
      </w:r>
      <w:bookmarkEnd w:id="8"/>
    </w:p>
    <w:p w14:paraId="1102A27E" w14:textId="77777777" w:rsidR="003C23B2" w:rsidRPr="00BD6F46" w:rsidRDefault="003C23B2" w:rsidP="003C23B2">
      <w:r w:rsidRPr="00BD6F46">
        <w:t>The following documents contain provisions which, through reference in this text, constitute provisions of the present document.</w:t>
      </w:r>
    </w:p>
    <w:p w14:paraId="2D20728C" w14:textId="77777777" w:rsidR="003C23B2" w:rsidRPr="00BD6F46" w:rsidRDefault="003C23B2" w:rsidP="003C23B2">
      <w:pPr>
        <w:pStyle w:val="B1"/>
      </w:pPr>
      <w:r w:rsidRPr="00BD6F46">
        <w:t>-</w:t>
      </w:r>
      <w:r w:rsidRPr="00BD6F46">
        <w:tab/>
        <w:t>References are either specific (identified by date of publication, edition number, version number, etc.) or non</w:t>
      </w:r>
      <w:r w:rsidRPr="00BD6F46">
        <w:noBreakHyphen/>
        <w:t>specific.</w:t>
      </w:r>
    </w:p>
    <w:p w14:paraId="50D7363B" w14:textId="77777777" w:rsidR="003C23B2" w:rsidRPr="00BD6F46" w:rsidRDefault="003C23B2" w:rsidP="003C23B2">
      <w:pPr>
        <w:pStyle w:val="B1"/>
      </w:pPr>
      <w:r w:rsidRPr="00BD6F46">
        <w:t>-</w:t>
      </w:r>
      <w:r w:rsidRPr="00BD6F46">
        <w:tab/>
        <w:t>For a specific reference, subsequent revisions do not apply.</w:t>
      </w:r>
    </w:p>
    <w:p w14:paraId="6B485950" w14:textId="77777777" w:rsidR="003C23B2" w:rsidRPr="00BD6F46" w:rsidRDefault="003C23B2" w:rsidP="003C23B2">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p w14:paraId="519730C5" w14:textId="77777777" w:rsidR="003C23B2" w:rsidRPr="00BD6F46" w:rsidRDefault="003C23B2" w:rsidP="003C23B2">
      <w:pPr>
        <w:pStyle w:val="EX"/>
      </w:pPr>
      <w:r w:rsidRPr="00BD6F46">
        <w:t>[1]</w:t>
      </w:r>
      <w:r w:rsidRPr="00BD6F46">
        <w:tab/>
        <w:t>3GPP TS 32.240: "Telecommunication management; Charging management; Charging architecture and principles".</w:t>
      </w:r>
    </w:p>
    <w:p w14:paraId="3036E62F" w14:textId="77777777" w:rsidR="003C23B2" w:rsidRDefault="003C23B2" w:rsidP="003C23B2">
      <w:pPr>
        <w:pStyle w:val="EX"/>
        <w:rPr>
          <w:lang w:eastAsia="de-DE"/>
        </w:rPr>
      </w:pPr>
      <w:r w:rsidRPr="00BD6F46">
        <w:t>[2] - [2</w:t>
      </w:r>
      <w:r>
        <w:t>8</w:t>
      </w:r>
      <w:r w:rsidRPr="00BD6F46">
        <w:t>]</w:t>
      </w:r>
      <w:r w:rsidRPr="00BD6F46">
        <w:tab/>
        <w:t>Void.</w:t>
      </w:r>
      <w:r w:rsidRPr="00BD6F46" w:rsidDel="00752232">
        <w:rPr>
          <w:lang w:eastAsia="de-DE"/>
        </w:rPr>
        <w:t xml:space="preserve"> </w:t>
      </w:r>
    </w:p>
    <w:p w14:paraId="45297323" w14:textId="77777777" w:rsidR="003C23B2" w:rsidRPr="00BD6F46" w:rsidRDefault="003C23B2" w:rsidP="003C23B2">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r>
        <w:t>management;Short</w:t>
      </w:r>
      <w:proofErr w:type="spellEnd"/>
      <w:r>
        <w:t xml:space="preserve"> Message Service (SMS) charging</w:t>
      </w:r>
      <w:r w:rsidRPr="00BD6F46">
        <w:t>".</w:t>
      </w:r>
    </w:p>
    <w:p w14:paraId="6232EC4A" w14:textId="77777777" w:rsidR="003C23B2" w:rsidRPr="00BD6F46" w:rsidRDefault="003C23B2" w:rsidP="003C23B2">
      <w:pPr>
        <w:pStyle w:val="EX"/>
      </w:pPr>
      <w:r w:rsidRPr="00BD6F46">
        <w:t>[30]</w:t>
      </w:r>
      <w:r w:rsidRPr="00BD6F46">
        <w:tab/>
        <w:t>3GPP TS 32.255: "Telecommunication management; Charging management; 5G Data connectivity domain charging; stage 2".</w:t>
      </w:r>
    </w:p>
    <w:p w14:paraId="569FC645" w14:textId="77777777" w:rsidR="003C23B2" w:rsidRPr="00BD6F46" w:rsidRDefault="003C23B2" w:rsidP="003C23B2">
      <w:pPr>
        <w:pStyle w:val="EX"/>
      </w:pPr>
      <w:r w:rsidRPr="00BD6F46">
        <w:t>[31] - [49]</w:t>
      </w:r>
      <w:r w:rsidRPr="00BD6F46">
        <w:tab/>
        <w:t>Void.</w:t>
      </w:r>
      <w:r w:rsidRPr="00BD6F46" w:rsidDel="00752232">
        <w:rPr>
          <w:lang w:eastAsia="de-DE"/>
        </w:rPr>
        <w:t xml:space="preserve"> </w:t>
      </w:r>
    </w:p>
    <w:p w14:paraId="4A863AC7" w14:textId="77777777" w:rsidR="003C23B2" w:rsidRPr="00BD6F46" w:rsidRDefault="003C23B2" w:rsidP="003C23B2">
      <w:pPr>
        <w:pStyle w:val="EX"/>
      </w:pPr>
      <w:r w:rsidRPr="00BD6F46">
        <w:t>[50] - [57]</w:t>
      </w:r>
      <w:r w:rsidRPr="00BD6F46">
        <w:tab/>
        <w:t>Void.</w:t>
      </w:r>
    </w:p>
    <w:p w14:paraId="1A89CBD9" w14:textId="77777777" w:rsidR="003C23B2" w:rsidRPr="00BD6F46" w:rsidRDefault="003C23B2" w:rsidP="003C23B2">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35DF85C" w14:textId="77777777" w:rsidR="003C23B2" w:rsidRPr="00BD6F46" w:rsidRDefault="003C23B2" w:rsidP="003C23B2">
      <w:pPr>
        <w:pStyle w:val="EX"/>
        <w:rPr>
          <w:lang w:eastAsia="zh-CN"/>
        </w:rPr>
      </w:pPr>
      <w:r w:rsidRPr="00BD6F46">
        <w:t xml:space="preserve">[59] - [99] </w:t>
      </w:r>
      <w:r w:rsidRPr="00BD6F46">
        <w:tab/>
        <w:t>Void.</w:t>
      </w:r>
    </w:p>
    <w:p w14:paraId="370DA190" w14:textId="77777777" w:rsidR="003C23B2" w:rsidRPr="00BD6F46" w:rsidRDefault="003C23B2" w:rsidP="003C23B2">
      <w:pPr>
        <w:pStyle w:val="EX"/>
      </w:pPr>
      <w:r w:rsidRPr="00BD6F46">
        <w:t>[100]</w:t>
      </w:r>
      <w:r w:rsidRPr="00BD6F46">
        <w:tab/>
        <w:t>3GPP TR 21.905: "Vocabulary for 3GPP Specifications".</w:t>
      </w:r>
    </w:p>
    <w:p w14:paraId="20FBD75F" w14:textId="77777777" w:rsidR="003C23B2" w:rsidRPr="00BD6F46" w:rsidRDefault="003C23B2" w:rsidP="003C23B2">
      <w:pPr>
        <w:pStyle w:val="EX"/>
      </w:pPr>
      <w:r w:rsidRPr="00BD6F46">
        <w:t>[101] - [199]</w:t>
      </w:r>
      <w:r w:rsidRPr="00BD6F46">
        <w:tab/>
        <w:t>Void</w:t>
      </w:r>
    </w:p>
    <w:p w14:paraId="78822AFB" w14:textId="77777777" w:rsidR="003C23B2" w:rsidRDefault="003C23B2" w:rsidP="003C23B2">
      <w:pPr>
        <w:pStyle w:val="EX"/>
        <w:rPr>
          <w:ins w:id="9" w:author="Huawei-1" w:date="2019-06-18T09:37:00Z"/>
        </w:rPr>
      </w:pPr>
      <w:r w:rsidRPr="00BD6F46">
        <w:t>[200] - [20</w:t>
      </w:r>
      <w:r>
        <w:t>3</w:t>
      </w:r>
      <w:r w:rsidRPr="00BD6F46">
        <w:t>]</w:t>
      </w:r>
      <w:r w:rsidRPr="00BD6F46">
        <w:tab/>
        <w:t>Void</w:t>
      </w:r>
      <w:r w:rsidRPr="00BD6F46" w:rsidDel="007112F8">
        <w:t xml:space="preserve"> </w:t>
      </w:r>
    </w:p>
    <w:p w14:paraId="70877A1D" w14:textId="4139E4C7" w:rsidR="003C23B2" w:rsidRPr="003C23B2" w:rsidDel="003C23B2" w:rsidRDefault="003C23B2" w:rsidP="003C23B2">
      <w:pPr>
        <w:pStyle w:val="EX"/>
        <w:rPr>
          <w:del w:id="10" w:author="Huawei-1" w:date="2019-06-18T09:37:00Z"/>
        </w:rPr>
      </w:pPr>
      <w:ins w:id="11" w:author="Huawei-1" w:date="2019-06-18T09:37:00Z">
        <w:r w:rsidRPr="00BD6F46">
          <w:t xml:space="preserve">[204] </w:t>
        </w:r>
        <w:r>
          <w:tab/>
        </w:r>
        <w:r w:rsidRPr="00BD6F46">
          <w:t>3GPP</w:t>
        </w:r>
        <w:r>
          <w:rPr>
            <w:szCs w:val="18"/>
          </w:rPr>
          <w:t xml:space="preserve"> TS 29.274</w:t>
        </w:r>
        <w:r w:rsidRPr="00BD6F46">
          <w:t>: "</w:t>
        </w:r>
        <w:r w:rsidRPr="00EA7E1A">
          <w:rPr>
            <w:szCs w:val="18"/>
          </w:rPr>
          <w:t>Evolved General Packet Radio Service (GPRS) Tunnelling Protocol for Control plane (GTPv2-C); Stage 3</w:t>
        </w:r>
        <w:r w:rsidRPr="00BD6F46">
          <w:t>".</w:t>
        </w:r>
      </w:ins>
    </w:p>
    <w:p w14:paraId="34B7C65C" w14:textId="6724BA47" w:rsidR="003C23B2" w:rsidRPr="00BD6F46" w:rsidRDefault="003C23B2" w:rsidP="003C23B2">
      <w:pPr>
        <w:pStyle w:val="EX"/>
      </w:pPr>
      <w:r w:rsidRPr="00BD6F46">
        <w:t>[</w:t>
      </w:r>
      <w:del w:id="12" w:author="Huawei-1" w:date="2019-06-18T09:37:00Z">
        <w:r w:rsidRPr="00BD6F46" w:rsidDel="003C23B2">
          <w:delText>204</w:delText>
        </w:r>
      </w:del>
      <w:ins w:id="13" w:author="Huawei-1" w:date="2019-06-18T09:37:00Z">
        <w:r w:rsidRPr="00BD6F46">
          <w:t>20</w:t>
        </w:r>
        <w:r>
          <w:t>5</w:t>
        </w:r>
      </w:ins>
      <w:r w:rsidRPr="00BD6F46">
        <w:t>] - [298]</w:t>
      </w:r>
      <w:r w:rsidRPr="00BD6F46">
        <w:tab/>
        <w:t>Void</w:t>
      </w:r>
    </w:p>
    <w:p w14:paraId="094195E9" w14:textId="77777777" w:rsidR="003C23B2" w:rsidRPr="00BD6F46" w:rsidRDefault="003C23B2" w:rsidP="003C23B2">
      <w:pPr>
        <w:pStyle w:val="EX"/>
        <w:rPr>
          <w:color w:val="000000"/>
          <w:lang w:eastAsia="zh-CN"/>
        </w:rPr>
      </w:pPr>
      <w:r w:rsidRPr="00BD6F46">
        <w:t xml:space="preserve">[299] </w:t>
      </w:r>
      <w:r w:rsidRPr="00BD6F46">
        <w:tab/>
        <w:t>3GPP TS 29.500: "5G System; Technical Realization of Service Based Architecture; Stage 3".</w:t>
      </w:r>
    </w:p>
    <w:p w14:paraId="3420C0FF" w14:textId="77777777" w:rsidR="003C23B2" w:rsidRPr="00BD6F46" w:rsidRDefault="003C23B2" w:rsidP="003C23B2">
      <w:pPr>
        <w:pStyle w:val="EX"/>
      </w:pPr>
      <w:r w:rsidRPr="00BD6F46">
        <w:rPr>
          <w:color w:val="000000"/>
        </w:rPr>
        <w:t>[300]</w:t>
      </w:r>
      <w:r w:rsidRPr="00BD6F46">
        <w:tab/>
        <w:t>3GPP TS 29.501: "5G System; Principles and Guidelines for Services Definition; Stage 3".</w:t>
      </w:r>
    </w:p>
    <w:p w14:paraId="6798B6B3" w14:textId="77777777" w:rsidR="003C23B2" w:rsidRDefault="003C23B2" w:rsidP="003C23B2">
      <w:pPr>
        <w:pStyle w:val="EX"/>
      </w:pPr>
      <w:r w:rsidRPr="00BD6F46">
        <w:rPr>
          <w:color w:val="000000"/>
        </w:rPr>
        <w:t>[301]</w:t>
      </w:r>
      <w:r w:rsidRPr="00BD6F46">
        <w:tab/>
        <w:t>3GPP TS 29.594: "5G System; Spending Limit Control Service; Stage 3".</w:t>
      </w:r>
    </w:p>
    <w:p w14:paraId="68A5D67A" w14:textId="77777777" w:rsidR="003C23B2" w:rsidRPr="00BD6F46" w:rsidRDefault="003C23B2" w:rsidP="003C23B2">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3D220446" w14:textId="77777777" w:rsidR="003C23B2" w:rsidRPr="00BD6F46" w:rsidRDefault="003C23B2" w:rsidP="003C23B2">
      <w:pPr>
        <w:pStyle w:val="EX"/>
      </w:pPr>
      <w:r w:rsidRPr="00BD6F46">
        <w:rPr>
          <w:color w:val="000000"/>
        </w:rPr>
        <w:t>[30</w:t>
      </w:r>
      <w:r>
        <w:rPr>
          <w:color w:val="000000"/>
        </w:rPr>
        <w:t>3</w:t>
      </w:r>
      <w:r w:rsidRPr="00BD6F46">
        <w:rPr>
          <w:color w:val="000000"/>
        </w:rPr>
        <w:t xml:space="preserve">] - </w:t>
      </w:r>
      <w:r w:rsidRPr="00BD6F46">
        <w:t>[370]</w:t>
      </w:r>
      <w:r w:rsidRPr="00BD6F46">
        <w:tab/>
        <w:t>Void</w:t>
      </w:r>
    </w:p>
    <w:p w14:paraId="5D0AD83B" w14:textId="77777777" w:rsidR="003C23B2" w:rsidRPr="00BD6F46" w:rsidRDefault="003C23B2" w:rsidP="003C23B2">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0416315E" w14:textId="77777777" w:rsidR="003C23B2" w:rsidRPr="00BD6F46" w:rsidRDefault="003C23B2" w:rsidP="003C23B2">
      <w:pPr>
        <w:pStyle w:val="EX"/>
      </w:pPr>
      <w:r w:rsidRPr="00BD6F46">
        <w:rPr>
          <w:color w:val="000000"/>
        </w:rPr>
        <w:t xml:space="preserve">[372] - </w:t>
      </w:r>
      <w:r w:rsidRPr="00BD6F46">
        <w:t>[389]</w:t>
      </w:r>
      <w:r w:rsidRPr="00BD6F46">
        <w:tab/>
        <w:t>Void</w:t>
      </w:r>
    </w:p>
    <w:p w14:paraId="6270A622" w14:textId="77777777" w:rsidR="003C23B2" w:rsidRPr="00BD6F46" w:rsidRDefault="003C23B2" w:rsidP="003C23B2">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16A24F07" w14:textId="77777777" w:rsidR="003C23B2" w:rsidRPr="00BD6F46" w:rsidRDefault="003C23B2" w:rsidP="003C23B2">
      <w:pPr>
        <w:pStyle w:val="EX"/>
      </w:pPr>
      <w:r w:rsidRPr="00BD6F46">
        <w:rPr>
          <w:color w:val="000000"/>
        </w:rPr>
        <w:t xml:space="preserve">[391] - </w:t>
      </w:r>
      <w:r w:rsidRPr="00BD6F46">
        <w:t>[399]</w:t>
      </w:r>
      <w:r w:rsidRPr="00BD6F46">
        <w:tab/>
        <w:t>Void</w:t>
      </w:r>
    </w:p>
    <w:p w14:paraId="6BBE8FDD" w14:textId="77777777" w:rsidR="003C23B2" w:rsidRPr="00BD6F46" w:rsidRDefault="003C23B2" w:rsidP="003C23B2">
      <w:pPr>
        <w:pStyle w:val="EX"/>
        <w:rPr>
          <w:color w:val="000000"/>
        </w:rPr>
      </w:pPr>
      <w:r w:rsidRPr="00BD6F46">
        <w:rPr>
          <w:color w:val="000000"/>
        </w:rPr>
        <w:lastRenderedPageBreak/>
        <w:t>[400</w:t>
      </w:r>
      <w:r w:rsidRPr="00BD6F46">
        <w:t>]</w:t>
      </w:r>
      <w:r w:rsidRPr="00BD6F46">
        <w:rPr>
          <w:color w:val="000000"/>
        </w:rPr>
        <w:tab/>
        <w:t>Void.</w:t>
      </w:r>
    </w:p>
    <w:p w14:paraId="08A206B4" w14:textId="77777777" w:rsidR="003C23B2" w:rsidRPr="00BD6F46" w:rsidRDefault="003C23B2" w:rsidP="003C23B2">
      <w:pPr>
        <w:pStyle w:val="EX"/>
        <w:rPr>
          <w:color w:val="000000"/>
        </w:rPr>
      </w:pPr>
      <w:r w:rsidRPr="00BD6F46">
        <w:rPr>
          <w:color w:val="000000"/>
        </w:rPr>
        <w:t>[401]</w:t>
      </w:r>
      <w:r w:rsidRPr="00BD6F46">
        <w:rPr>
          <w:color w:val="000000"/>
        </w:rPr>
        <w:tab/>
        <w:t>IETF RFC 7540:  "Hypertext Transfer Protocol Version 2 (HTTP/2) ".</w:t>
      </w:r>
    </w:p>
    <w:p w14:paraId="4AE7CCC8" w14:textId="77777777" w:rsidR="003C23B2" w:rsidRPr="00BD6F46" w:rsidRDefault="003C23B2" w:rsidP="003C23B2">
      <w:pPr>
        <w:pStyle w:val="EX"/>
        <w:rPr>
          <w:color w:val="000000"/>
        </w:rPr>
      </w:pPr>
      <w:r w:rsidRPr="00BD6F46">
        <w:rPr>
          <w:color w:val="000000"/>
        </w:rPr>
        <w:t>[402]</w:t>
      </w:r>
      <w:r w:rsidRPr="00BD6F46">
        <w:rPr>
          <w:color w:val="000000"/>
        </w:rPr>
        <w:tab/>
        <w:t>IETF RFC 8259:  "The JavaScript Object Notation (JSON) Data Interchange Format ".</w:t>
      </w:r>
    </w:p>
    <w:p w14:paraId="39A7E0A2" w14:textId="77777777" w:rsidR="003C23B2" w:rsidRPr="00BD6F46" w:rsidRDefault="003C23B2" w:rsidP="003C23B2">
      <w:pPr>
        <w:pStyle w:val="EX"/>
        <w:rPr>
          <w:color w:val="000000"/>
        </w:rPr>
      </w:pPr>
      <w:r w:rsidRPr="00BD6F46">
        <w:rPr>
          <w:color w:val="000000"/>
        </w:rPr>
        <w:t>[403] - [499]</w:t>
      </w:r>
      <w:r w:rsidRPr="00BD6F46">
        <w:rPr>
          <w:color w:val="000000"/>
        </w:rPr>
        <w:tab/>
        <w:t>Void.</w:t>
      </w:r>
    </w:p>
    <w:p w14:paraId="786187BB" w14:textId="77777777" w:rsidR="003C23B2" w:rsidRPr="00BD6F46" w:rsidRDefault="003C23B2" w:rsidP="003C23B2">
      <w:pPr>
        <w:pStyle w:val="EX"/>
        <w:rPr>
          <w:rFonts w:eastAsia="Times New Roman"/>
          <w:lang w:val="x-none" w:eastAsia="zh-CN"/>
        </w:rPr>
      </w:pPr>
      <w:r w:rsidRPr="00BD6F46">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3" w:history="1">
        <w:r w:rsidRPr="00BD6F46">
          <w:rPr>
            <w:rStyle w:val="aa"/>
            <w:lang w:val="en-US"/>
          </w:rPr>
          <w:t>https://github.com/OAI/OpenAPI-Specification/blob/master/versions/3.0.0.md</w:t>
        </w:r>
      </w:hyperlink>
      <w:r w:rsidRPr="00BD6F46">
        <w:t>.</w:t>
      </w:r>
      <w:r w:rsidRPr="00BD6F46">
        <w:rPr>
          <w:rFonts w:eastAsia="Times New Roman"/>
          <w:lang w:val="x-none" w:eastAsia="zh-CN"/>
        </w:rPr>
        <w:t xml:space="preserve"> </w:t>
      </w:r>
    </w:p>
    <w:p w14:paraId="50A10BD1" w14:textId="77777777" w:rsidR="003C23B2" w:rsidRPr="00BD6F46" w:rsidRDefault="003C23B2" w:rsidP="003C23B2">
      <w:pPr>
        <w:pStyle w:val="EX"/>
      </w:pPr>
      <w:r w:rsidRPr="00BD6F46">
        <w:rPr>
          <w:color w:val="000000"/>
        </w:rPr>
        <w:t>[501] - [599]</w:t>
      </w:r>
      <w:r w:rsidRPr="00BD6F46">
        <w:rPr>
          <w:color w:val="000000"/>
        </w:rPr>
        <w:tab/>
        <w:t>Void.</w:t>
      </w:r>
    </w:p>
    <w:p w14:paraId="0E32EF7B" w14:textId="77777777" w:rsidR="003C23B2" w:rsidRDefault="003C23B2" w:rsidP="00021C04">
      <w:pPr>
        <w:pStyle w:val="EX"/>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1C04" w:rsidRPr="001F3F67" w14:paraId="0CCFC57B" w14:textId="77777777" w:rsidTr="003912A2">
        <w:tc>
          <w:tcPr>
            <w:tcW w:w="9521" w:type="dxa"/>
            <w:shd w:val="clear" w:color="auto" w:fill="FFFFCC"/>
            <w:vAlign w:val="center"/>
          </w:tcPr>
          <w:p w14:paraId="1C6293E0" w14:textId="19291DA9" w:rsidR="00021C04" w:rsidRPr="001F3F67" w:rsidRDefault="00021C04" w:rsidP="003912A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4CE2927D" w14:textId="77777777" w:rsidR="00A872A7" w:rsidRPr="00BD6F46" w:rsidRDefault="00A872A7" w:rsidP="00A872A7">
      <w:pPr>
        <w:pStyle w:val="6"/>
        <w:rPr>
          <w:lang w:eastAsia="zh-CN"/>
        </w:rPr>
      </w:pPr>
      <w:bookmarkStart w:id="14" w:name="_Toc10814695"/>
      <w:bookmarkStart w:id="15" w:name="_Toc533869187"/>
      <w:bookmarkEnd w:id="6"/>
      <w:bookmarkEnd w:id="7"/>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Pr="00BD6F46">
        <w:rPr>
          <w:lang w:eastAsia="zh-CN"/>
        </w:rPr>
        <w:tab/>
        <w:t xml:space="preserve">Type </w:t>
      </w:r>
      <w:proofErr w:type="spellStart"/>
      <w:r w:rsidRPr="00BD6F46">
        <w:rPr>
          <w:rFonts w:hint="eastAsia"/>
          <w:lang w:eastAsia="zh-CN"/>
        </w:rPr>
        <w:t>PDUSessionChargingInformation</w:t>
      </w:r>
      <w:bookmarkEnd w:id="14"/>
      <w:proofErr w:type="spellEnd"/>
    </w:p>
    <w:p w14:paraId="2B1AA7B8" w14:textId="77777777" w:rsidR="00A872A7" w:rsidRPr="00BD6F46" w:rsidRDefault="00A872A7" w:rsidP="00A872A7">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872A7" w:rsidRPr="00BD6F46" w14:paraId="1C3231D7"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8A0FD4F" w14:textId="77777777" w:rsidR="00A872A7" w:rsidRPr="00BD6F46" w:rsidRDefault="00A872A7" w:rsidP="003907A7">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2293C6" w14:textId="77777777" w:rsidR="00A872A7" w:rsidRPr="00BD6F46" w:rsidRDefault="00A872A7" w:rsidP="003907A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08BBEC4" w14:textId="77777777" w:rsidR="00A872A7" w:rsidRPr="00BD6F46" w:rsidRDefault="00A872A7" w:rsidP="003907A7">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C2222A4" w14:textId="77777777" w:rsidR="00A872A7" w:rsidRPr="00BD6F46" w:rsidRDefault="00A872A7" w:rsidP="003907A7">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497EBAF" w14:textId="77777777" w:rsidR="00A872A7" w:rsidRPr="00BD6F46" w:rsidRDefault="00A872A7" w:rsidP="003907A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396707" w14:textId="77777777" w:rsidR="00A872A7" w:rsidRPr="00BD6F46" w:rsidRDefault="00A872A7" w:rsidP="003907A7">
            <w:pPr>
              <w:pStyle w:val="TAH"/>
              <w:rPr>
                <w:rFonts w:cs="Arial"/>
                <w:szCs w:val="18"/>
              </w:rPr>
            </w:pPr>
            <w:r w:rsidRPr="00BD6F46">
              <w:rPr>
                <w:rFonts w:cs="Arial"/>
                <w:szCs w:val="18"/>
              </w:rPr>
              <w:t>Applicability</w:t>
            </w:r>
          </w:p>
        </w:tc>
      </w:tr>
      <w:tr w:rsidR="00A872A7" w:rsidRPr="00BD6F46" w14:paraId="7FF38B99"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4CAEC4B8" w14:textId="77777777" w:rsidR="00A872A7" w:rsidRPr="00BD6F46" w:rsidRDefault="00A872A7" w:rsidP="003907A7">
            <w:pPr>
              <w:pStyle w:val="TAL"/>
              <w:rPr>
                <w:noProof/>
                <w:lang w:eastAsia="zh-CN"/>
              </w:rPr>
            </w:pPr>
            <w:proofErr w:type="spellStart"/>
            <w:r w:rsidRPr="00BD6F46">
              <w:rPr>
                <w:rFonts w:hint="eastAsia"/>
              </w:rPr>
              <w:t>chargingId</w:t>
            </w:r>
            <w:proofErr w:type="spellEnd"/>
          </w:p>
        </w:tc>
        <w:tc>
          <w:tcPr>
            <w:tcW w:w="1794" w:type="dxa"/>
            <w:tcBorders>
              <w:top w:val="single" w:sz="4" w:space="0" w:color="auto"/>
              <w:left w:val="single" w:sz="4" w:space="0" w:color="auto"/>
              <w:bottom w:val="single" w:sz="4" w:space="0" w:color="auto"/>
              <w:right w:val="single" w:sz="4" w:space="0" w:color="auto"/>
            </w:tcBorders>
          </w:tcPr>
          <w:p w14:paraId="67BDA8D9" w14:textId="77777777" w:rsidR="00A872A7" w:rsidRPr="00BD6F46" w:rsidRDefault="00A872A7" w:rsidP="003907A7">
            <w:pPr>
              <w:pStyle w:val="TAL"/>
              <w:rPr>
                <w:lang w:eastAsia="zh-CN"/>
              </w:rPr>
            </w:pPr>
            <w:proofErr w:type="spellStart"/>
            <w:r>
              <w:t>C</w:t>
            </w:r>
            <w:r w:rsidRPr="00BD6F46">
              <w:rPr>
                <w:rFonts w:hint="eastAsia"/>
              </w:rPr>
              <w:t>hargingId</w:t>
            </w:r>
            <w:proofErr w:type="spellEnd"/>
          </w:p>
        </w:tc>
        <w:tc>
          <w:tcPr>
            <w:tcW w:w="474" w:type="dxa"/>
            <w:tcBorders>
              <w:top w:val="single" w:sz="4" w:space="0" w:color="auto"/>
              <w:left w:val="single" w:sz="4" w:space="0" w:color="auto"/>
              <w:bottom w:val="single" w:sz="4" w:space="0" w:color="auto"/>
              <w:right w:val="single" w:sz="4" w:space="0" w:color="auto"/>
            </w:tcBorders>
          </w:tcPr>
          <w:p w14:paraId="72037D26" w14:textId="77777777" w:rsidR="00A872A7" w:rsidRPr="00BD6F46" w:rsidRDefault="00A872A7" w:rsidP="003907A7">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E4FF5D" w14:textId="77777777" w:rsidR="00A872A7" w:rsidRPr="00BD6F46" w:rsidRDefault="00A872A7" w:rsidP="003907A7">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E253D46" w14:textId="77777777" w:rsidR="00A872A7" w:rsidRPr="00BD6F46" w:rsidRDefault="00A872A7" w:rsidP="003907A7">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 xml:space="preserve">different records </w:t>
            </w:r>
            <w:r w:rsidRPr="00BD6F46">
              <w:rPr>
                <w:rFonts w:hint="eastAsia"/>
                <w:lang w:eastAsia="zh-CN" w:bidi="ar-IQ"/>
              </w:rPr>
              <w:t>of a single</w:t>
            </w:r>
            <w:r w:rsidRPr="00BD6F46">
              <w:rPr>
                <w:lang w:bidi="ar-IQ"/>
              </w:rPr>
              <w:t xml:space="preserve"> </w:t>
            </w:r>
            <w:r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45AC5988" w14:textId="77777777" w:rsidR="00A872A7" w:rsidRPr="00BD6F46" w:rsidRDefault="00A872A7" w:rsidP="003907A7">
            <w:pPr>
              <w:pStyle w:val="TAL"/>
              <w:rPr>
                <w:rFonts w:cs="Arial"/>
                <w:szCs w:val="18"/>
              </w:rPr>
            </w:pPr>
          </w:p>
        </w:tc>
      </w:tr>
      <w:tr w:rsidR="00A872A7" w:rsidRPr="00BD6F46" w14:paraId="0B229258"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3D3F5A94" w14:textId="77777777" w:rsidR="00A872A7" w:rsidRPr="00BD6F46" w:rsidRDefault="00A872A7" w:rsidP="003907A7">
            <w:pPr>
              <w:pStyle w:val="TAL"/>
              <w:rPr>
                <w:rFonts w:eastAsia="MS Mincho"/>
                <w:noProof/>
              </w:rPr>
            </w:pPr>
            <w:proofErr w:type="spellStart"/>
            <w:r w:rsidRPr="00BD6F46">
              <w:t>userInformation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282AC1E" w14:textId="77777777" w:rsidR="00A872A7" w:rsidRPr="00BD6F46" w:rsidRDefault="00A872A7" w:rsidP="003907A7">
            <w:pPr>
              <w:pStyle w:val="TAL"/>
              <w:rPr>
                <w:lang w:eastAsia="zh-CN"/>
              </w:rPr>
            </w:pPr>
            <w:proofErr w:type="spellStart"/>
            <w:r w:rsidRPr="00BD6F46">
              <w:rPr>
                <w:rFonts w:hint="eastAsia"/>
                <w:lang w:eastAsia="zh-CN"/>
              </w:rPr>
              <w:t>U</w:t>
            </w:r>
            <w:r w:rsidRPr="00BD6F46">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2A11D843" w14:textId="77777777" w:rsidR="00A872A7" w:rsidRPr="00BD6F46" w:rsidRDefault="00A872A7" w:rsidP="003907A7">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09A24242" w14:textId="77777777" w:rsidR="00A872A7" w:rsidRPr="00BD6F46" w:rsidRDefault="00A872A7" w:rsidP="003907A7">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D48F21" w14:textId="77777777" w:rsidR="00A872A7" w:rsidRPr="00BD6F46" w:rsidRDefault="00A872A7" w:rsidP="003907A7">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583C4D2" w14:textId="77777777" w:rsidR="00A872A7" w:rsidRPr="00BD6F46" w:rsidRDefault="00A872A7" w:rsidP="003907A7">
            <w:pPr>
              <w:pStyle w:val="TAL"/>
              <w:rPr>
                <w:rFonts w:cs="Arial"/>
                <w:szCs w:val="18"/>
              </w:rPr>
            </w:pPr>
          </w:p>
        </w:tc>
      </w:tr>
      <w:tr w:rsidR="00A872A7" w:rsidRPr="00BD6F46" w14:paraId="3A2D1F98"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4854FC94" w14:textId="77777777" w:rsidR="00A872A7" w:rsidRPr="00BD6F46" w:rsidRDefault="00A872A7" w:rsidP="003907A7">
            <w:pPr>
              <w:pStyle w:val="TAL"/>
            </w:pPr>
            <w:proofErr w:type="spellStart"/>
            <w:r w:rsidRPr="00BD6F46">
              <w:t>userLocation</w:t>
            </w:r>
            <w:r w:rsidRPr="00BD6F46">
              <w:rPr>
                <w:rFonts w:hint="eastAsia"/>
                <w:lang w:eastAsia="zh-CN"/>
              </w:rPr>
              <w:t>info</w:t>
            </w:r>
            <w:proofErr w:type="spellEnd"/>
          </w:p>
        </w:tc>
        <w:tc>
          <w:tcPr>
            <w:tcW w:w="1794" w:type="dxa"/>
            <w:tcBorders>
              <w:top w:val="single" w:sz="4" w:space="0" w:color="auto"/>
              <w:left w:val="single" w:sz="4" w:space="0" w:color="auto"/>
              <w:bottom w:val="single" w:sz="4" w:space="0" w:color="auto"/>
              <w:right w:val="single" w:sz="4" w:space="0" w:color="auto"/>
            </w:tcBorders>
          </w:tcPr>
          <w:p w14:paraId="7F6AA5F5" w14:textId="77777777" w:rsidR="00A872A7" w:rsidRPr="00BD6F46" w:rsidRDefault="00A872A7" w:rsidP="003907A7">
            <w:pPr>
              <w:pStyle w:val="TAL"/>
              <w:rPr>
                <w:lang w:eastAsia="zh-CN"/>
              </w:rPr>
            </w:pPr>
            <w:proofErr w:type="spellStart"/>
            <w:r w:rsidRPr="00BD6F46">
              <w:t>UserLocation</w:t>
            </w:r>
            <w:proofErr w:type="spellEnd"/>
          </w:p>
          <w:p w14:paraId="396DB34C" w14:textId="77777777" w:rsidR="00A872A7" w:rsidRPr="00BD6F46" w:rsidRDefault="00A872A7" w:rsidP="003907A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08437DC" w14:textId="77777777" w:rsidR="00A872A7" w:rsidRPr="00BD6F46" w:rsidRDefault="00A872A7" w:rsidP="003907A7">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5FD72D" w14:textId="77777777" w:rsidR="00A872A7" w:rsidRPr="00BD6F46" w:rsidRDefault="00A872A7" w:rsidP="003907A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CEB48A" w14:textId="77777777" w:rsidR="00A872A7" w:rsidRPr="00BD6F46" w:rsidRDefault="00A872A7" w:rsidP="003907A7">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12F0C7C9" w14:textId="77777777" w:rsidR="00A872A7" w:rsidRPr="00BD6F46" w:rsidRDefault="00A872A7" w:rsidP="003907A7">
            <w:pPr>
              <w:pStyle w:val="TAL"/>
              <w:rPr>
                <w:rFonts w:cs="Arial"/>
                <w:szCs w:val="18"/>
                <w:lang w:eastAsia="zh-CN"/>
              </w:rPr>
            </w:pPr>
          </w:p>
        </w:tc>
      </w:tr>
      <w:tr w:rsidR="00A872A7" w:rsidRPr="00BD6F46" w14:paraId="5E958B30"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7021DF2F" w14:textId="77777777" w:rsidR="00A872A7" w:rsidRPr="00BD6F46" w:rsidRDefault="00A872A7" w:rsidP="003907A7">
            <w:pPr>
              <w:pStyle w:val="TAL"/>
            </w:pPr>
            <w:proofErr w:type="spellStart"/>
            <w:r w:rsidRPr="00BD6F46">
              <w:t>userLocation</w:t>
            </w:r>
            <w:r w:rsidRPr="00BD6F46">
              <w:rPr>
                <w:rFonts w:hint="eastAsia"/>
                <w:lang w:eastAsia="zh-CN"/>
              </w:rPr>
              <w:t>Time</w:t>
            </w:r>
            <w:proofErr w:type="spellEnd"/>
          </w:p>
        </w:tc>
        <w:tc>
          <w:tcPr>
            <w:tcW w:w="1794" w:type="dxa"/>
            <w:tcBorders>
              <w:top w:val="single" w:sz="4" w:space="0" w:color="auto"/>
              <w:left w:val="single" w:sz="4" w:space="0" w:color="auto"/>
              <w:bottom w:val="single" w:sz="4" w:space="0" w:color="auto"/>
              <w:right w:val="single" w:sz="4" w:space="0" w:color="auto"/>
            </w:tcBorders>
          </w:tcPr>
          <w:p w14:paraId="5E7C0D87" w14:textId="77777777" w:rsidR="00A872A7" w:rsidRPr="00BD6F46" w:rsidRDefault="00A872A7" w:rsidP="003907A7">
            <w:pPr>
              <w:pStyle w:val="TAL"/>
              <w:rPr>
                <w:lang w:eastAsia="zh-CN"/>
              </w:rPr>
            </w:pPr>
            <w:proofErr w:type="spellStart"/>
            <w:r w:rsidRPr="00BD6F4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581FCCD5" w14:textId="77777777" w:rsidR="00A872A7" w:rsidRPr="00BD6F46" w:rsidRDefault="00A872A7" w:rsidP="003907A7">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701EA95" w14:textId="77777777" w:rsidR="00A872A7" w:rsidRPr="00BD6F46" w:rsidRDefault="00A872A7" w:rsidP="003907A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9142D9" w14:textId="77777777" w:rsidR="00A872A7" w:rsidRPr="00BD6F46" w:rsidRDefault="00A872A7" w:rsidP="003907A7">
            <w:pPr>
              <w:pStyle w:val="TAL"/>
              <w:rPr>
                <w:noProof/>
                <w:lang w:eastAsia="zh-CN"/>
              </w:rPr>
            </w:pPr>
            <w:r w:rsidRPr="00BD6F46">
              <w:rPr>
                <w:rFonts w:hint="eastAsia"/>
                <w:lang w:eastAsia="zh-CN"/>
              </w:rPr>
              <w:t xml:space="preserve">the </w:t>
            </w:r>
            <w:r w:rsidRPr="00BD6F46">
              <w:t>time at which</w:t>
            </w:r>
            <w:r w:rsidRPr="00BD6F46" w:rsidDel="008B72DD">
              <w:rPr>
                <w:rFonts w:hint="eastAsia"/>
                <w:lang w:eastAsia="zh-CN"/>
              </w:rPr>
              <w:t xml:space="preserve"> </w:t>
            </w:r>
            <w:r w:rsidRPr="00BD6F46">
              <w:rPr>
                <w:rFonts w:hint="eastAsia"/>
                <w:lang w:eastAsia="zh-CN"/>
              </w:rPr>
              <w:t>t</w:t>
            </w:r>
            <w:r w:rsidRPr="00BD6F46">
              <w:t>he UE was last known to be in th</w:t>
            </w:r>
            <w:r w:rsidRPr="00BD6F46">
              <w:rPr>
                <w:rFonts w:hint="eastAsia"/>
                <w:lang w:eastAsia="zh-CN"/>
              </w:rPr>
              <w:t>e</w:t>
            </w:r>
            <w:r w:rsidRPr="00BD6F46">
              <w:t xml:space="preserve"> location</w:t>
            </w:r>
            <w:r w:rsidRPr="00BD6F4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2BE6E2E" w14:textId="77777777" w:rsidR="00A872A7" w:rsidRPr="00BD6F46" w:rsidRDefault="00A872A7" w:rsidP="003907A7">
            <w:pPr>
              <w:pStyle w:val="TAL"/>
              <w:rPr>
                <w:rFonts w:cs="Arial"/>
                <w:szCs w:val="18"/>
                <w:lang w:eastAsia="zh-CN"/>
              </w:rPr>
            </w:pPr>
          </w:p>
        </w:tc>
      </w:tr>
      <w:tr w:rsidR="00A872A7" w:rsidRPr="00BD6F46" w14:paraId="2AB8D886"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2A099E49" w14:textId="77777777" w:rsidR="00A872A7" w:rsidRPr="00BD6F46" w:rsidRDefault="00A872A7" w:rsidP="003907A7">
            <w:pPr>
              <w:pStyle w:val="TAL"/>
            </w:pPr>
            <w:proofErr w:type="spellStart"/>
            <w:r w:rsidRPr="00BD6F46">
              <w:t>presenceReportingArea</w:t>
            </w:r>
            <w:r w:rsidRPr="00BD6F46">
              <w:rPr>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E0A2BF0" w14:textId="77777777" w:rsidR="00A872A7" w:rsidRPr="00BD6F46" w:rsidRDefault="00A872A7" w:rsidP="003907A7">
            <w:pPr>
              <w:pStyle w:val="TAL"/>
              <w:rPr>
                <w:lang w:eastAsia="zh-CN"/>
              </w:rPr>
            </w:pPr>
            <w:r w:rsidRPr="00BD6F46">
              <w:rPr>
                <w:noProof/>
                <w:lang w:eastAsia="zh-CN"/>
              </w:rPr>
              <w:t>map(</w:t>
            </w:r>
            <w:proofErr w:type="spellStart"/>
            <w:r w:rsidRPr="00C00A8B">
              <w:rPr>
                <w:lang w:val="en-US" w:eastAsia="zh-CN"/>
              </w:rPr>
              <w:t>PresenceInfo</w:t>
            </w:r>
            <w:proofErr w:type="spellEnd"/>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774472B9" w14:textId="77777777" w:rsidR="00A872A7" w:rsidRPr="00BD6F46" w:rsidRDefault="00A872A7" w:rsidP="003907A7">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F20990" w14:textId="77777777" w:rsidR="00A872A7" w:rsidRPr="00BD6F46" w:rsidRDefault="00A872A7" w:rsidP="003907A7">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B659196" w14:textId="77777777" w:rsidR="00A872A7" w:rsidRPr="00BD6F46" w:rsidRDefault="00A872A7" w:rsidP="003907A7">
            <w:pPr>
              <w:pStyle w:val="TAL"/>
              <w:rPr>
                <w:rFonts w:eastAsia="等线"/>
                <w:noProof/>
                <w:lang w:eastAsia="zh-CN"/>
              </w:rPr>
            </w:pPr>
            <w:r w:rsidRPr="00BD6F46">
              <w:rPr>
                <w:rFonts w:eastAsia="等线"/>
                <w:noProof/>
                <w:lang w:eastAsia="zh-CN"/>
              </w:rPr>
              <w:t>When the data type is present in response message, it includes the PRA information provisioned by the CHF, in which case t</w:t>
            </w:r>
            <w:r w:rsidRPr="00BD6F46">
              <w:rPr>
                <w:lang w:eastAsia="zh-CN"/>
              </w:rPr>
              <w:t xml:space="preserve">he </w:t>
            </w:r>
            <w:r>
              <w:rPr>
                <w:lang w:val="en-US" w:eastAsia="zh-CN"/>
              </w:rPr>
              <w:t>"</w:t>
            </w:r>
            <w:proofErr w:type="spellStart"/>
            <w:r w:rsidRPr="00C00A8B">
              <w:rPr>
                <w:lang w:val="en-US" w:eastAsia="zh-CN"/>
              </w:rPr>
              <w:t>presenceState</w:t>
            </w:r>
            <w:proofErr w:type="spellEnd"/>
            <w:r>
              <w:rPr>
                <w:lang w:val="en-US" w:eastAsia="zh-CN"/>
              </w:rPr>
              <w:t>"</w:t>
            </w:r>
            <w:r w:rsidRPr="00BD6F46">
              <w:rPr>
                <w:lang w:eastAsia="zh-CN"/>
              </w:rPr>
              <w:t xml:space="preserve"> attribute within the </w:t>
            </w:r>
            <w:proofErr w:type="spellStart"/>
            <w:r w:rsidRPr="00C00A8B">
              <w:rPr>
                <w:lang w:val="en-US" w:eastAsia="zh-CN"/>
              </w:rPr>
              <w:t>PresenceInfo</w:t>
            </w:r>
            <w:proofErr w:type="spellEnd"/>
            <w:r w:rsidRPr="00BD6F46">
              <w:rPr>
                <w:noProof/>
                <w:lang w:eastAsia="zh-CN"/>
              </w:rPr>
              <w:t xml:space="preserve"> data type shall not be supplied. </w:t>
            </w:r>
            <w:r w:rsidRPr="00BD6F46">
              <w:rPr>
                <w:rFonts w:eastAsia="等线"/>
                <w:noProof/>
                <w:lang w:eastAsia="zh-CN"/>
              </w:rPr>
              <w:t>When the data type is present in request message, it’s used to r</w:t>
            </w:r>
            <w:proofErr w:type="spellStart"/>
            <w:r w:rsidRPr="00BD6F46">
              <w:rPr>
                <w:rFonts w:hint="eastAsia"/>
                <w:lang w:eastAsia="zh-CN"/>
              </w:rPr>
              <w:t>eport</w:t>
            </w:r>
            <w:proofErr w:type="spellEnd"/>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等线"/>
                <w:noProof/>
                <w:lang w:eastAsia="zh-CN"/>
              </w:rPr>
              <w:t>.</w:t>
            </w:r>
          </w:p>
          <w:p w14:paraId="428EEAC7" w14:textId="77777777" w:rsidR="00A872A7" w:rsidRPr="00BD6F46" w:rsidRDefault="00A872A7" w:rsidP="003907A7">
            <w:pPr>
              <w:pStyle w:val="TAL"/>
              <w:rPr>
                <w:noProof/>
                <w:lang w:eastAsia="zh-CN"/>
              </w:rPr>
            </w:pPr>
            <w:r w:rsidRPr="00BD6F46">
              <w:rPr>
                <w:noProof/>
              </w:rPr>
              <w:t xml:space="preserve">The </w:t>
            </w:r>
            <w:proofErr w:type="spellStart"/>
            <w:r w:rsidRPr="00BD6F46">
              <w:rPr>
                <w:lang w:eastAsia="zh-CN"/>
              </w:rPr>
              <w:t>praId</w:t>
            </w:r>
            <w:proofErr w:type="spellEnd"/>
            <w:r w:rsidRPr="00BD6F46">
              <w:rPr>
                <w:lang w:eastAsia="zh-CN"/>
              </w:rPr>
              <w:t xml:space="preserve"> attribute within the </w:t>
            </w:r>
            <w:proofErr w:type="spellStart"/>
            <w:r w:rsidRPr="00C00A8B">
              <w:rPr>
                <w:lang w:val="en-US" w:eastAsia="zh-CN"/>
              </w:rPr>
              <w:t>PresenceInfo</w:t>
            </w:r>
            <w:proofErr w:type="spellEnd"/>
            <w:r w:rsidRPr="00BD6F46">
              <w:rPr>
                <w:noProof/>
                <w:lang w:eastAsia="zh-CN"/>
              </w:rPr>
              <w:t xml:space="preserve"> data type</w:t>
            </w:r>
            <w:r w:rsidRPr="00BD6F46">
              <w:rPr>
                <w:lang w:eastAsia="zh-CN"/>
              </w:rPr>
              <w:t xml:space="preserve"> shall be the key of the map. </w:t>
            </w:r>
          </w:p>
        </w:tc>
        <w:tc>
          <w:tcPr>
            <w:tcW w:w="1843" w:type="dxa"/>
            <w:tcBorders>
              <w:top w:val="single" w:sz="4" w:space="0" w:color="auto"/>
              <w:left w:val="single" w:sz="4" w:space="0" w:color="auto"/>
              <w:bottom w:val="single" w:sz="4" w:space="0" w:color="auto"/>
              <w:right w:val="single" w:sz="4" w:space="0" w:color="auto"/>
            </w:tcBorders>
          </w:tcPr>
          <w:p w14:paraId="7FD1B279" w14:textId="77777777" w:rsidR="00A872A7" w:rsidRPr="00BD6F46" w:rsidRDefault="00A872A7" w:rsidP="003907A7">
            <w:pPr>
              <w:pStyle w:val="TAL"/>
              <w:rPr>
                <w:rFonts w:cs="Arial"/>
                <w:szCs w:val="18"/>
                <w:lang w:eastAsia="zh-CN"/>
              </w:rPr>
            </w:pPr>
          </w:p>
        </w:tc>
      </w:tr>
      <w:tr w:rsidR="00A872A7" w:rsidRPr="00BD6F46" w14:paraId="27250497"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10575D3B" w14:textId="77777777" w:rsidR="00A872A7" w:rsidRPr="00BD6F46" w:rsidRDefault="00A872A7" w:rsidP="003907A7">
            <w:pPr>
              <w:pStyle w:val="TAL"/>
            </w:pPr>
            <w:proofErr w:type="spellStart"/>
            <w:r w:rsidRPr="003A3FD5">
              <w:rPr>
                <w:lang w:eastAsia="zh-CN"/>
              </w:rPr>
              <w:t>ue</w:t>
            </w:r>
            <w:r w:rsidRPr="003A3FD5">
              <w:rPr>
                <w:rFonts w:hint="eastAsia"/>
                <w:lang w:eastAsia="zh-CN"/>
              </w:rPr>
              <w:t>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02A05E07" w14:textId="77777777" w:rsidR="00A872A7" w:rsidRPr="00BD6F46" w:rsidRDefault="00A872A7" w:rsidP="003907A7">
            <w:pPr>
              <w:pStyle w:val="TAL"/>
              <w:rPr>
                <w:lang w:eastAsia="zh-CN"/>
              </w:rPr>
            </w:pPr>
            <w:proofErr w:type="spellStart"/>
            <w:r w:rsidRPr="00BD6F46">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5D43F1DB" w14:textId="77777777" w:rsidR="00A872A7" w:rsidRPr="00BD6F46" w:rsidRDefault="00A872A7" w:rsidP="003907A7">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A24B0F" w14:textId="77777777" w:rsidR="00A872A7" w:rsidRPr="00BD6F46" w:rsidRDefault="00A872A7" w:rsidP="003907A7">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264986" w14:textId="77777777" w:rsidR="00A872A7" w:rsidRPr="00BD6F46" w:rsidRDefault="00A872A7" w:rsidP="003907A7">
            <w:pPr>
              <w:pStyle w:val="TAL"/>
              <w:rPr>
                <w:noProof/>
                <w:lang w:eastAsia="zh-CN"/>
              </w:rPr>
            </w:pPr>
            <w:r w:rsidRPr="00BD6F46">
              <w:rPr>
                <w:szCs w:val="18"/>
              </w:rPr>
              <w:t xml:space="preserve">the UE </w:t>
            </w:r>
            <w:proofErr w:type="spellStart"/>
            <w:r w:rsidRPr="00BD6F46">
              <w:rPr>
                <w:szCs w:val="18"/>
              </w:rPr>
              <w:t>Time</w:t>
            </w:r>
            <w:r>
              <w:rPr>
                <w:szCs w:val="18"/>
              </w:rPr>
              <w:t>z</w:t>
            </w:r>
            <w:r w:rsidRPr="00BD6F46">
              <w:rPr>
                <w:szCs w:val="18"/>
              </w:rPr>
              <w:t>one</w:t>
            </w:r>
            <w:proofErr w:type="spellEnd"/>
            <w:r w:rsidRPr="00BD6F46">
              <w:rPr>
                <w:szCs w:val="18"/>
              </w:rPr>
              <w:t xml:space="preserv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2DF9A09" w14:textId="77777777" w:rsidR="00A872A7" w:rsidRPr="00BD6F46" w:rsidRDefault="00A872A7" w:rsidP="003907A7">
            <w:pPr>
              <w:pStyle w:val="TAL"/>
              <w:rPr>
                <w:rFonts w:cs="Arial"/>
                <w:szCs w:val="18"/>
                <w:lang w:eastAsia="zh-CN"/>
              </w:rPr>
            </w:pPr>
          </w:p>
        </w:tc>
      </w:tr>
      <w:tr w:rsidR="00A872A7" w:rsidRPr="00BD6F46" w14:paraId="3E231DF8"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522DECF8" w14:textId="77777777" w:rsidR="00A872A7" w:rsidRPr="00BD6F46" w:rsidRDefault="00A872A7" w:rsidP="003907A7">
            <w:pPr>
              <w:pStyle w:val="TAL"/>
            </w:pPr>
            <w:proofErr w:type="spellStart"/>
            <w:r w:rsidRPr="00BD6F46">
              <w:t>pduSessionInformation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6E8D74F" w14:textId="77777777" w:rsidR="00A872A7" w:rsidRPr="00BD6F46" w:rsidRDefault="00A872A7" w:rsidP="003907A7">
            <w:pPr>
              <w:pStyle w:val="TAL"/>
              <w:rPr>
                <w:lang w:eastAsia="zh-CN"/>
              </w:rPr>
            </w:pPr>
            <w:proofErr w:type="spellStart"/>
            <w:r w:rsidRPr="00BD6F46">
              <w:rPr>
                <w:rFonts w:hint="eastAsia"/>
                <w:lang w:eastAsia="zh-CN"/>
              </w:rPr>
              <w:t>PDU</w:t>
            </w:r>
            <w:r w:rsidRPr="00BD6F46">
              <w:t>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D98DD25" w14:textId="77777777" w:rsidR="00A872A7" w:rsidRPr="00BD6F46" w:rsidRDefault="00A872A7" w:rsidP="003907A7">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1C68C06A" w14:textId="77777777" w:rsidR="00A872A7" w:rsidRPr="00BD6F46" w:rsidRDefault="00A872A7" w:rsidP="003907A7">
            <w:pPr>
              <w:pStyle w:val="TAL"/>
              <w:rPr>
                <w:noProof/>
                <w:lang w:eastAsia="zh-CN"/>
              </w:rPr>
            </w:pPr>
            <w:r w:rsidRPr="00BD6F46">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9AA729A" w14:textId="77777777" w:rsidR="00A872A7" w:rsidRPr="00BD6F46" w:rsidRDefault="00A872A7" w:rsidP="003907A7">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tc>
        <w:tc>
          <w:tcPr>
            <w:tcW w:w="1843" w:type="dxa"/>
            <w:tcBorders>
              <w:top w:val="single" w:sz="4" w:space="0" w:color="auto"/>
              <w:left w:val="single" w:sz="4" w:space="0" w:color="auto"/>
              <w:bottom w:val="single" w:sz="4" w:space="0" w:color="auto"/>
              <w:right w:val="single" w:sz="4" w:space="0" w:color="auto"/>
            </w:tcBorders>
          </w:tcPr>
          <w:p w14:paraId="1AFB84D2" w14:textId="77777777" w:rsidR="00A872A7" w:rsidRPr="00BD6F46" w:rsidRDefault="00A872A7" w:rsidP="003907A7">
            <w:pPr>
              <w:pStyle w:val="TAL"/>
              <w:rPr>
                <w:rFonts w:cs="Arial"/>
                <w:szCs w:val="18"/>
                <w:lang w:eastAsia="zh-CN"/>
              </w:rPr>
            </w:pPr>
          </w:p>
        </w:tc>
      </w:tr>
      <w:tr w:rsidR="00A872A7" w:rsidRPr="00BD6F46" w14:paraId="7BC20614"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644176FA" w14:textId="77777777" w:rsidR="00A872A7" w:rsidRPr="00BD6F46" w:rsidRDefault="00A872A7" w:rsidP="003907A7">
            <w:pPr>
              <w:pStyle w:val="TAL"/>
              <w:rPr>
                <w:lang w:bidi="ar-IQ"/>
              </w:rPr>
            </w:pPr>
            <w:proofErr w:type="spellStart"/>
            <w:r>
              <w:rPr>
                <w:lang w:eastAsia="zh-CN"/>
              </w:rPr>
              <w:t>unit</w:t>
            </w:r>
            <w:r w:rsidRPr="00523021">
              <w:rPr>
                <w:lang w:eastAsia="zh-CN"/>
              </w:rPr>
              <w:t>CountInactivityTimer</w:t>
            </w:r>
            <w:proofErr w:type="spellEnd"/>
          </w:p>
        </w:tc>
        <w:tc>
          <w:tcPr>
            <w:tcW w:w="1794" w:type="dxa"/>
            <w:tcBorders>
              <w:top w:val="single" w:sz="4" w:space="0" w:color="auto"/>
              <w:left w:val="single" w:sz="4" w:space="0" w:color="auto"/>
              <w:bottom w:val="single" w:sz="4" w:space="0" w:color="auto"/>
              <w:right w:val="single" w:sz="4" w:space="0" w:color="auto"/>
            </w:tcBorders>
          </w:tcPr>
          <w:p w14:paraId="3E7E4464" w14:textId="77777777" w:rsidR="00A872A7" w:rsidRPr="00BD6F46" w:rsidRDefault="00A872A7" w:rsidP="003907A7">
            <w:pPr>
              <w:pStyle w:val="TAL"/>
              <w:rPr>
                <w:lang w:bidi="ar-IQ"/>
              </w:rPr>
            </w:pPr>
            <w:proofErr w:type="spellStart"/>
            <w:r w:rsidRPr="00BD6F46">
              <w:rPr>
                <w:rFonts w:cs="Arial"/>
                <w:szCs w:val="18"/>
              </w:rPr>
              <w:t>DurationSec</w:t>
            </w:r>
            <w:proofErr w:type="spellEnd"/>
          </w:p>
        </w:tc>
        <w:tc>
          <w:tcPr>
            <w:tcW w:w="474" w:type="dxa"/>
            <w:tcBorders>
              <w:top w:val="single" w:sz="4" w:space="0" w:color="auto"/>
              <w:left w:val="single" w:sz="4" w:space="0" w:color="auto"/>
              <w:bottom w:val="single" w:sz="4" w:space="0" w:color="auto"/>
              <w:right w:val="single" w:sz="4" w:space="0" w:color="auto"/>
            </w:tcBorders>
          </w:tcPr>
          <w:p w14:paraId="0D127591" w14:textId="77777777" w:rsidR="00A872A7" w:rsidRPr="00BD6F46" w:rsidRDefault="00A872A7" w:rsidP="003907A7">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34E8DC" w14:textId="77777777" w:rsidR="00A872A7" w:rsidRPr="00BD6F46" w:rsidRDefault="00A872A7" w:rsidP="003907A7">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40D607B4" w14:textId="77777777" w:rsidR="00A872A7" w:rsidRPr="00BD6F46" w:rsidRDefault="00A872A7" w:rsidP="003907A7">
            <w:pPr>
              <w:pStyle w:val="TAL"/>
              <w:rPr>
                <w:noProof/>
                <w:szCs w:val="18"/>
              </w:rPr>
            </w:pPr>
            <w:r w:rsidRPr="00BD6F46">
              <w:rPr>
                <w:noProof/>
                <w:szCs w:val="18"/>
              </w:rPr>
              <w:t>threshold for the time period resource idle</w:t>
            </w:r>
          </w:p>
          <w:p w14:paraId="6DF25EAD" w14:textId="77777777" w:rsidR="00A872A7" w:rsidRPr="00BD6F46" w:rsidRDefault="00A872A7" w:rsidP="003907A7">
            <w:pPr>
              <w:pStyle w:val="TAL"/>
              <w:rPr>
                <w:lang w:bidi="ar-IQ"/>
              </w:rPr>
            </w:pPr>
            <w:r w:rsidRPr="00BD6F46">
              <w:t>Upon the initial interaction with the CHF, the SMF</w:t>
            </w:r>
            <w:r w:rsidRPr="00BD6F46">
              <w:rPr>
                <w:noProof/>
                <w:szCs w:val="18"/>
              </w:rPr>
              <w:t xml:space="preserve"> use this att</w:t>
            </w:r>
            <w:r>
              <w:rPr>
                <w:noProof/>
                <w:szCs w:val="18"/>
              </w:rPr>
              <w:t>r</w:t>
            </w:r>
            <w:r w:rsidRPr="00BD6F46">
              <w:rPr>
                <w:noProof/>
                <w:szCs w:val="18"/>
              </w:rPr>
              <w:t>ibute to provide pre-configured thre</w:t>
            </w:r>
            <w:r>
              <w:rPr>
                <w:noProof/>
                <w:szCs w:val="18"/>
              </w:rPr>
              <w:t>s</w:t>
            </w:r>
            <w:r w:rsidRPr="00BD6F46">
              <w:rPr>
                <w:noProof/>
                <w:szCs w:val="18"/>
              </w:rPr>
              <w:t>hold to CHF.</w:t>
            </w:r>
          </w:p>
          <w:p w14:paraId="06270E55" w14:textId="77777777" w:rsidR="00A872A7" w:rsidRPr="00BD6F46" w:rsidRDefault="00A872A7" w:rsidP="003907A7">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235D938B" w14:textId="77777777" w:rsidR="00A872A7" w:rsidRPr="00BD6F46" w:rsidRDefault="00A872A7" w:rsidP="003907A7">
            <w:pPr>
              <w:pStyle w:val="TAL"/>
              <w:rPr>
                <w:noProof/>
                <w:szCs w:val="18"/>
              </w:rPr>
            </w:pPr>
            <w:r w:rsidRPr="00BD6F46">
              <w:rPr>
                <w:lang w:bidi="ar-IQ"/>
              </w:rPr>
              <w:t xml:space="preserve">It’s only present when </w:t>
            </w:r>
            <w:r>
              <w:rPr>
                <w:lang w:bidi="ar-IQ"/>
              </w:rPr>
              <w:t>u</w:t>
            </w:r>
            <w:r w:rsidRPr="00523021">
              <w:rPr>
                <w:lang w:bidi="ar-IQ"/>
              </w:rPr>
              <w:t xml:space="preserve">nit </w:t>
            </w:r>
            <w:r>
              <w:rPr>
                <w:lang w:bidi="ar-IQ"/>
              </w:rPr>
              <w:t>c</w:t>
            </w:r>
            <w:r w:rsidRPr="00523021">
              <w:rPr>
                <w:lang w:bidi="ar-IQ"/>
              </w:rPr>
              <w:t xml:space="preserve">ount </w:t>
            </w:r>
            <w:r>
              <w:rPr>
                <w:lang w:bidi="ar-IQ"/>
              </w:rPr>
              <w:t>i</w:t>
            </w:r>
            <w:r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57F20BF8" w14:textId="77777777" w:rsidR="00A872A7" w:rsidRPr="00BD6F46" w:rsidRDefault="00A872A7" w:rsidP="003907A7">
            <w:pPr>
              <w:pStyle w:val="TAL"/>
              <w:rPr>
                <w:rFonts w:cs="Arial"/>
                <w:szCs w:val="18"/>
                <w:lang w:eastAsia="zh-CN"/>
              </w:rPr>
            </w:pPr>
          </w:p>
        </w:tc>
      </w:tr>
      <w:tr w:rsidR="00A872A7" w:rsidRPr="00BD6F46" w14:paraId="5D1AF4AC" w14:textId="77777777" w:rsidTr="003907A7">
        <w:trPr>
          <w:jc w:val="center"/>
        </w:trPr>
        <w:tc>
          <w:tcPr>
            <w:tcW w:w="1556" w:type="dxa"/>
            <w:tcBorders>
              <w:top w:val="single" w:sz="4" w:space="0" w:color="auto"/>
              <w:left w:val="single" w:sz="4" w:space="0" w:color="auto"/>
              <w:bottom w:val="single" w:sz="4" w:space="0" w:color="auto"/>
              <w:right w:val="single" w:sz="4" w:space="0" w:color="auto"/>
            </w:tcBorders>
          </w:tcPr>
          <w:p w14:paraId="5D701710" w14:textId="77777777" w:rsidR="00A872A7" w:rsidRDefault="00A872A7" w:rsidP="003907A7">
            <w:pPr>
              <w:pStyle w:val="TAL"/>
              <w:rPr>
                <w:lang w:eastAsia="zh-CN"/>
              </w:rPr>
            </w:pPr>
            <w:proofErr w:type="spellStart"/>
            <w:r>
              <w:rPr>
                <w:lang w:bidi="ar-IQ"/>
              </w:rPr>
              <w:t>rAN</w:t>
            </w:r>
            <w:r w:rsidRPr="00D40101">
              <w:rPr>
                <w:lang w:bidi="ar-IQ"/>
              </w:rPr>
              <w:t>Secondary</w:t>
            </w:r>
            <w:r>
              <w:rPr>
                <w:lang w:bidi="ar-IQ"/>
              </w:rPr>
              <w:t>RAT</w:t>
            </w:r>
            <w:r w:rsidRPr="00D40101">
              <w:rPr>
                <w:lang w:bidi="ar-IQ"/>
              </w:rPr>
              <w:t>UsageReport</w:t>
            </w:r>
            <w:proofErr w:type="spellEnd"/>
          </w:p>
        </w:tc>
        <w:tc>
          <w:tcPr>
            <w:tcW w:w="1794" w:type="dxa"/>
            <w:tcBorders>
              <w:top w:val="single" w:sz="4" w:space="0" w:color="auto"/>
              <w:left w:val="single" w:sz="4" w:space="0" w:color="auto"/>
              <w:bottom w:val="single" w:sz="4" w:space="0" w:color="auto"/>
              <w:right w:val="single" w:sz="4" w:space="0" w:color="auto"/>
            </w:tcBorders>
          </w:tcPr>
          <w:p w14:paraId="3031ACEF" w14:textId="77777777" w:rsidR="00A872A7" w:rsidRPr="00BD6F46" w:rsidRDefault="00A872A7" w:rsidP="003907A7">
            <w:pPr>
              <w:pStyle w:val="TAL"/>
              <w:rPr>
                <w:rFonts w:cs="Arial"/>
                <w:szCs w:val="18"/>
              </w:rPr>
            </w:pPr>
            <w:proofErr w:type="spellStart"/>
            <w:r>
              <w:rPr>
                <w:lang w:bidi="ar-IQ"/>
              </w:rPr>
              <w:t>RANSecondary</w:t>
            </w:r>
            <w:r w:rsidRPr="00D40101">
              <w:rPr>
                <w:lang w:bidi="ar-IQ"/>
              </w:rPr>
              <w:t>RAT</w:t>
            </w:r>
            <w:r>
              <w:rPr>
                <w:lang w:bidi="ar-IQ"/>
              </w:rPr>
              <w:t>Usage</w:t>
            </w:r>
            <w:r w:rsidRPr="00D40101">
              <w:rPr>
                <w:lang w:bidi="ar-IQ"/>
              </w:rPr>
              <w:t>Report</w:t>
            </w:r>
            <w:proofErr w:type="spellEnd"/>
          </w:p>
        </w:tc>
        <w:tc>
          <w:tcPr>
            <w:tcW w:w="474" w:type="dxa"/>
            <w:tcBorders>
              <w:top w:val="single" w:sz="4" w:space="0" w:color="auto"/>
              <w:left w:val="single" w:sz="4" w:space="0" w:color="auto"/>
              <w:bottom w:val="single" w:sz="4" w:space="0" w:color="auto"/>
              <w:right w:val="single" w:sz="4" w:space="0" w:color="auto"/>
            </w:tcBorders>
          </w:tcPr>
          <w:p w14:paraId="7CC42AC8" w14:textId="77777777" w:rsidR="00A872A7" w:rsidRPr="00BD6F46" w:rsidRDefault="00A872A7" w:rsidP="003907A7">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CAA3252" w14:textId="77777777" w:rsidR="00A872A7" w:rsidRPr="00BD6F46" w:rsidRDefault="00A872A7" w:rsidP="003907A7">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78592A69" w14:textId="77777777" w:rsidR="00A872A7" w:rsidRPr="00BD6F46" w:rsidRDefault="00A872A7" w:rsidP="003907A7">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0FBCE7F2" w14:textId="77777777" w:rsidR="00A872A7" w:rsidRPr="00BD6F46" w:rsidDel="001F1D85" w:rsidRDefault="00A872A7" w:rsidP="003907A7">
            <w:pPr>
              <w:pStyle w:val="TAL"/>
              <w:rPr>
                <w:rFonts w:cs="Arial"/>
                <w:szCs w:val="18"/>
                <w:lang w:eastAsia="zh-CN"/>
              </w:rPr>
            </w:pPr>
          </w:p>
        </w:tc>
      </w:tr>
      <w:tr w:rsidR="00E36317" w:rsidRPr="00BD6F46" w14:paraId="2AB3AD77" w14:textId="77777777" w:rsidTr="003907A7">
        <w:trPr>
          <w:jc w:val="center"/>
          <w:ins w:id="16" w:author="Huawei-1" w:date="2019-06-18T09:28:00Z"/>
        </w:trPr>
        <w:tc>
          <w:tcPr>
            <w:tcW w:w="1556" w:type="dxa"/>
            <w:tcBorders>
              <w:top w:val="single" w:sz="4" w:space="0" w:color="auto"/>
              <w:left w:val="single" w:sz="4" w:space="0" w:color="auto"/>
              <w:bottom w:val="single" w:sz="4" w:space="0" w:color="auto"/>
              <w:right w:val="single" w:sz="4" w:space="0" w:color="auto"/>
            </w:tcBorders>
          </w:tcPr>
          <w:p w14:paraId="2155B12F" w14:textId="6034D9F5" w:rsidR="00E36317" w:rsidRDefault="00E36317" w:rsidP="00E36317">
            <w:pPr>
              <w:pStyle w:val="TAL"/>
              <w:rPr>
                <w:ins w:id="17" w:author="Huawei-1" w:date="2019-06-18T09:28:00Z"/>
                <w:lang w:bidi="ar-IQ"/>
              </w:rPr>
            </w:pPr>
            <w:ins w:id="18" w:author="Huawei-1" w:date="2019-06-18T09:28:00Z">
              <w:r>
                <w:rPr>
                  <w:lang w:bidi="ar-IQ"/>
                </w:rPr>
                <w:t>3GPPSelectionMode</w:t>
              </w:r>
            </w:ins>
          </w:p>
        </w:tc>
        <w:tc>
          <w:tcPr>
            <w:tcW w:w="1794" w:type="dxa"/>
            <w:tcBorders>
              <w:top w:val="single" w:sz="4" w:space="0" w:color="auto"/>
              <w:left w:val="single" w:sz="4" w:space="0" w:color="auto"/>
              <w:bottom w:val="single" w:sz="4" w:space="0" w:color="auto"/>
              <w:right w:val="single" w:sz="4" w:space="0" w:color="auto"/>
            </w:tcBorders>
          </w:tcPr>
          <w:p w14:paraId="6F7B2566" w14:textId="669A883C" w:rsidR="00E36317" w:rsidRDefault="00E36317" w:rsidP="00E36317">
            <w:pPr>
              <w:pStyle w:val="TAL"/>
              <w:rPr>
                <w:ins w:id="19" w:author="Huawei-1" w:date="2019-06-18T09:28:00Z"/>
                <w:lang w:bidi="ar-IQ"/>
              </w:rPr>
            </w:pPr>
            <w:proofErr w:type="spellStart"/>
            <w:ins w:id="20" w:author="Huawei-1" w:date="2019-06-18T09:28:00Z">
              <w:r>
                <w:t>APNSelectionMode</w:t>
              </w:r>
              <w:proofErr w:type="spellEnd"/>
            </w:ins>
          </w:p>
        </w:tc>
        <w:tc>
          <w:tcPr>
            <w:tcW w:w="474" w:type="dxa"/>
            <w:tcBorders>
              <w:top w:val="single" w:sz="4" w:space="0" w:color="auto"/>
              <w:left w:val="single" w:sz="4" w:space="0" w:color="auto"/>
              <w:bottom w:val="single" w:sz="4" w:space="0" w:color="auto"/>
              <w:right w:val="single" w:sz="4" w:space="0" w:color="auto"/>
            </w:tcBorders>
          </w:tcPr>
          <w:p w14:paraId="6256A546" w14:textId="516945C7" w:rsidR="00E36317" w:rsidRPr="00BD6F46" w:rsidRDefault="00E36317" w:rsidP="00E36317">
            <w:pPr>
              <w:pStyle w:val="TAC"/>
              <w:rPr>
                <w:ins w:id="21" w:author="Huawei-1" w:date="2019-06-18T09:28:00Z"/>
                <w:rFonts w:cs="Arial"/>
                <w:szCs w:val="18"/>
                <w:lang w:bidi="ar-IQ"/>
              </w:rPr>
            </w:pPr>
            <w:ins w:id="22" w:author="Huawei-1" w:date="2019-06-18T09:28:00Z">
              <w:r>
                <w:t>O</w:t>
              </w:r>
              <w:r>
                <w:rPr>
                  <w:position w:val="-6"/>
                  <w:sz w:val="14"/>
                  <w:szCs w:val="14"/>
                </w:rPr>
                <w:t>C</w:t>
              </w:r>
            </w:ins>
          </w:p>
        </w:tc>
        <w:tc>
          <w:tcPr>
            <w:tcW w:w="992" w:type="dxa"/>
            <w:tcBorders>
              <w:top w:val="single" w:sz="4" w:space="0" w:color="auto"/>
              <w:left w:val="single" w:sz="4" w:space="0" w:color="auto"/>
              <w:bottom w:val="single" w:sz="4" w:space="0" w:color="auto"/>
              <w:right w:val="single" w:sz="4" w:space="0" w:color="auto"/>
            </w:tcBorders>
          </w:tcPr>
          <w:p w14:paraId="310F6BF0" w14:textId="4EA6D748" w:rsidR="00E36317" w:rsidRDefault="00E36317" w:rsidP="00E36317">
            <w:pPr>
              <w:pStyle w:val="TAL"/>
              <w:rPr>
                <w:ins w:id="23" w:author="Huawei-1" w:date="2019-06-18T09:28:00Z"/>
              </w:rPr>
            </w:pPr>
            <w:ins w:id="24" w:author="Huawei-1" w:date="2019-06-18T09:28:00Z">
              <w:r w:rsidRPr="00BA695E">
                <w:t>0..1</w:t>
              </w:r>
            </w:ins>
          </w:p>
        </w:tc>
        <w:tc>
          <w:tcPr>
            <w:tcW w:w="2689" w:type="dxa"/>
            <w:tcBorders>
              <w:top w:val="single" w:sz="4" w:space="0" w:color="auto"/>
              <w:left w:val="single" w:sz="4" w:space="0" w:color="auto"/>
              <w:bottom w:val="single" w:sz="4" w:space="0" w:color="auto"/>
              <w:right w:val="single" w:sz="4" w:space="0" w:color="auto"/>
            </w:tcBorders>
          </w:tcPr>
          <w:p w14:paraId="37AC932E" w14:textId="719DC5E3" w:rsidR="00E36317" w:rsidRDefault="00E36317" w:rsidP="00E36317">
            <w:pPr>
              <w:pStyle w:val="TAL"/>
              <w:rPr>
                <w:ins w:id="25" w:author="Huawei-1" w:date="2019-06-18T09:28:00Z"/>
              </w:rPr>
            </w:pPr>
            <w:ins w:id="26" w:author="Huawei-1" w:date="2019-06-18T09:28:00Z">
              <w:r>
                <w:t>This field contains the Selection mode for this APN received in the Create PDP context request, on E-UTRAN initial attach and UE requested PDN connectivity, or Attach in WLAN on GTP S2a</w:t>
              </w:r>
              <w:r>
                <w:rPr>
                  <w:sz w:val="16"/>
                  <w:szCs w:val="16"/>
                </w:rPr>
                <w:t>.</w:t>
              </w:r>
            </w:ins>
          </w:p>
        </w:tc>
        <w:tc>
          <w:tcPr>
            <w:tcW w:w="1843" w:type="dxa"/>
            <w:tcBorders>
              <w:top w:val="single" w:sz="4" w:space="0" w:color="auto"/>
              <w:left w:val="single" w:sz="4" w:space="0" w:color="auto"/>
              <w:bottom w:val="single" w:sz="4" w:space="0" w:color="auto"/>
              <w:right w:val="single" w:sz="4" w:space="0" w:color="auto"/>
            </w:tcBorders>
          </w:tcPr>
          <w:p w14:paraId="72972001" w14:textId="77777777" w:rsidR="00E36317" w:rsidRPr="00BD6F46" w:rsidDel="001F1D85" w:rsidRDefault="00E36317" w:rsidP="00E36317">
            <w:pPr>
              <w:pStyle w:val="TAL"/>
              <w:rPr>
                <w:ins w:id="27" w:author="Huawei-1" w:date="2019-06-18T09:28:00Z"/>
                <w:rFonts w:cs="Arial"/>
                <w:szCs w:val="18"/>
                <w:lang w:eastAsia="zh-CN"/>
              </w:rPr>
            </w:pPr>
          </w:p>
        </w:tc>
      </w:tr>
      <w:tr w:rsidR="00E36317" w:rsidRPr="00BD6F46" w14:paraId="3EE6CC88" w14:textId="77777777" w:rsidTr="003907A7">
        <w:trPr>
          <w:jc w:val="center"/>
          <w:ins w:id="28" w:author="Huawei-1" w:date="2019-06-18T09:28:00Z"/>
        </w:trPr>
        <w:tc>
          <w:tcPr>
            <w:tcW w:w="1556" w:type="dxa"/>
            <w:tcBorders>
              <w:top w:val="single" w:sz="4" w:space="0" w:color="auto"/>
              <w:left w:val="single" w:sz="4" w:space="0" w:color="auto"/>
              <w:bottom w:val="single" w:sz="4" w:space="0" w:color="auto"/>
              <w:right w:val="single" w:sz="4" w:space="0" w:color="auto"/>
            </w:tcBorders>
          </w:tcPr>
          <w:p w14:paraId="1CF2ED37" w14:textId="4CBD8269" w:rsidR="00E36317" w:rsidRDefault="00E36317" w:rsidP="00E36317">
            <w:pPr>
              <w:pStyle w:val="TAL"/>
              <w:rPr>
                <w:ins w:id="29" w:author="Huawei-1" w:date="2019-06-18T09:28:00Z"/>
                <w:lang w:bidi="ar-IQ"/>
              </w:rPr>
            </w:pPr>
            <w:proofErr w:type="spellStart"/>
            <w:ins w:id="30" w:author="Huawei-1" w:date="2019-06-18T09:28:00Z">
              <w:r>
                <w:rPr>
                  <w:lang w:bidi="ar-IQ"/>
                </w:rPr>
                <w:t>c</w:t>
              </w:r>
              <w:r w:rsidRPr="002F2EBB">
                <w:rPr>
                  <w:lang w:bidi="ar-IQ"/>
                </w:rPr>
                <w:t>NOperatorSelectionEntity</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E830716" w14:textId="1D40D42F" w:rsidR="00E36317" w:rsidRDefault="00E36317" w:rsidP="00E36317">
            <w:pPr>
              <w:pStyle w:val="TAL"/>
              <w:rPr>
                <w:ins w:id="31" w:author="Huawei-1" w:date="2019-06-18T09:28:00Z"/>
                <w:lang w:bidi="ar-IQ"/>
              </w:rPr>
            </w:pPr>
            <w:proofErr w:type="spellStart"/>
            <w:ins w:id="32" w:author="Huawei-1" w:date="2019-06-18T09:28:00Z">
              <w:r>
                <w:t>CNOperatorSelectionEntity</w:t>
              </w:r>
              <w:proofErr w:type="spellEnd"/>
            </w:ins>
          </w:p>
        </w:tc>
        <w:tc>
          <w:tcPr>
            <w:tcW w:w="474" w:type="dxa"/>
            <w:tcBorders>
              <w:top w:val="single" w:sz="4" w:space="0" w:color="auto"/>
              <w:left w:val="single" w:sz="4" w:space="0" w:color="auto"/>
              <w:bottom w:val="single" w:sz="4" w:space="0" w:color="auto"/>
              <w:right w:val="single" w:sz="4" w:space="0" w:color="auto"/>
            </w:tcBorders>
          </w:tcPr>
          <w:p w14:paraId="73B3A1FE" w14:textId="5B18C0FA" w:rsidR="00E36317" w:rsidRPr="00BD6F46" w:rsidRDefault="00E36317" w:rsidP="00E36317">
            <w:pPr>
              <w:pStyle w:val="TAC"/>
              <w:rPr>
                <w:ins w:id="33" w:author="Huawei-1" w:date="2019-06-18T09:28:00Z"/>
                <w:rFonts w:cs="Arial"/>
                <w:szCs w:val="18"/>
                <w:lang w:bidi="ar-IQ"/>
              </w:rPr>
            </w:pPr>
            <w:ins w:id="34" w:author="Huawei-1" w:date="2019-06-18T09:28:00Z">
              <w:r>
                <w:rPr>
                  <w:rFonts w:cs="Arial"/>
                  <w:lang w:bidi="ar-IQ"/>
                </w:rPr>
                <w:t>O</w:t>
              </w:r>
              <w:r>
                <w:rPr>
                  <w:rFonts w:cs="Arial"/>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D5A86A8" w14:textId="5FB00F9C" w:rsidR="00E36317" w:rsidRDefault="00E36317" w:rsidP="00E36317">
            <w:pPr>
              <w:pStyle w:val="TAL"/>
              <w:rPr>
                <w:ins w:id="35" w:author="Huawei-1" w:date="2019-06-18T09:28:00Z"/>
              </w:rPr>
            </w:pPr>
            <w:ins w:id="36" w:author="Huawei-1" w:date="2019-06-18T09:28:00Z">
              <w:r w:rsidRPr="00BA695E">
                <w:t>0..1</w:t>
              </w:r>
            </w:ins>
          </w:p>
        </w:tc>
        <w:tc>
          <w:tcPr>
            <w:tcW w:w="2689" w:type="dxa"/>
            <w:tcBorders>
              <w:top w:val="single" w:sz="4" w:space="0" w:color="auto"/>
              <w:left w:val="single" w:sz="4" w:space="0" w:color="auto"/>
              <w:bottom w:val="single" w:sz="4" w:space="0" w:color="auto"/>
              <w:right w:val="single" w:sz="4" w:space="0" w:color="auto"/>
            </w:tcBorders>
          </w:tcPr>
          <w:p w14:paraId="24ECBEC3" w14:textId="0053B6E2" w:rsidR="00E36317" w:rsidRDefault="00E36317" w:rsidP="00E36317">
            <w:pPr>
              <w:pStyle w:val="TAL"/>
              <w:rPr>
                <w:ins w:id="37" w:author="Huawei-1" w:date="2019-06-18T09:28:00Z"/>
              </w:rPr>
            </w:pPr>
            <w:ins w:id="38" w:author="Huawei-1" w:date="2019-06-18T09:28:00Z">
              <w:r w:rsidRPr="002F2EBB">
                <w:rPr>
                  <w:lang w:bidi="ar-IQ"/>
                </w:rPr>
                <w:t>This field indicates whether the Serving Network iden</w:t>
              </w:r>
              <w:r>
                <w:rPr>
                  <w:lang w:bidi="ar-IQ"/>
                </w:rPr>
                <w:t>tified by the "Serving Node MCC MNC"</w:t>
              </w:r>
              <w:r w:rsidRPr="002F2EBB">
                <w:rPr>
                  <w:lang w:bidi="ar-IQ"/>
                </w:rPr>
                <w:t xml:space="preserve"> has been selected by the UE or by the network</w:t>
              </w:r>
              <w:r>
                <w:rPr>
                  <w:lang w:bidi="ar-IQ"/>
                </w:rPr>
                <w:t xml:space="preserve">, </w:t>
              </w:r>
              <w:r>
                <w:rPr>
                  <w:szCs w:val="18"/>
                </w:rPr>
                <w:t xml:space="preserve">as </w:t>
              </w:r>
              <w:proofErr w:type="spellStart"/>
              <w:r>
                <w:rPr>
                  <w:szCs w:val="18"/>
                </w:rPr>
                <w:t>definedand</w:t>
              </w:r>
              <w:proofErr w:type="spellEnd"/>
              <w:r>
                <w:rPr>
                  <w:szCs w:val="18"/>
                </w:rPr>
                <w:t xml:space="preserve"> in TS 29.274 [X] for EPC, if available.</w:t>
              </w:r>
            </w:ins>
          </w:p>
        </w:tc>
        <w:tc>
          <w:tcPr>
            <w:tcW w:w="1843" w:type="dxa"/>
            <w:tcBorders>
              <w:top w:val="single" w:sz="4" w:space="0" w:color="auto"/>
              <w:left w:val="single" w:sz="4" w:space="0" w:color="auto"/>
              <w:bottom w:val="single" w:sz="4" w:space="0" w:color="auto"/>
              <w:right w:val="single" w:sz="4" w:space="0" w:color="auto"/>
            </w:tcBorders>
          </w:tcPr>
          <w:p w14:paraId="295F0F9D" w14:textId="77777777" w:rsidR="00E36317" w:rsidRPr="00BD6F46" w:rsidDel="001F1D85" w:rsidRDefault="00E36317" w:rsidP="00E36317">
            <w:pPr>
              <w:pStyle w:val="TAL"/>
              <w:rPr>
                <w:ins w:id="39" w:author="Huawei-1" w:date="2019-06-18T09:28:00Z"/>
                <w:rFonts w:cs="Arial"/>
                <w:szCs w:val="18"/>
                <w:lang w:eastAsia="zh-CN"/>
              </w:rPr>
            </w:pPr>
          </w:p>
        </w:tc>
      </w:tr>
      <w:tr w:rsidR="00E36317" w:rsidRPr="00BD6F46" w14:paraId="1E076768" w14:textId="77777777" w:rsidTr="003907A7">
        <w:trPr>
          <w:jc w:val="center"/>
          <w:ins w:id="40" w:author="Huawei-1" w:date="2019-06-18T09:28:00Z"/>
        </w:trPr>
        <w:tc>
          <w:tcPr>
            <w:tcW w:w="1556" w:type="dxa"/>
            <w:tcBorders>
              <w:top w:val="single" w:sz="4" w:space="0" w:color="auto"/>
              <w:left w:val="single" w:sz="4" w:space="0" w:color="auto"/>
              <w:bottom w:val="single" w:sz="4" w:space="0" w:color="auto"/>
              <w:right w:val="single" w:sz="4" w:space="0" w:color="auto"/>
            </w:tcBorders>
          </w:tcPr>
          <w:p w14:paraId="52417C51" w14:textId="269B9C19" w:rsidR="00E36317" w:rsidRDefault="00E36317" w:rsidP="00E36317">
            <w:pPr>
              <w:pStyle w:val="TAL"/>
              <w:rPr>
                <w:ins w:id="41" w:author="Huawei-1" w:date="2019-06-18T09:28:00Z"/>
                <w:lang w:bidi="ar-IQ"/>
              </w:rPr>
            </w:pPr>
            <w:proofErr w:type="spellStart"/>
            <w:ins w:id="42" w:author="Huawei-1" w:date="2019-06-18T09:28:00Z">
              <w:r>
                <w:rPr>
                  <w:rFonts w:cs="Arial"/>
                  <w:szCs w:val="18"/>
                  <w:lang w:bidi="ar-IQ"/>
                </w:rPr>
                <w:lastRenderedPageBreak/>
                <w:t>trafficDataVolumes</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54B0C1D" w14:textId="3AC03410" w:rsidR="00E36317" w:rsidRDefault="00E36317" w:rsidP="00E36317">
            <w:pPr>
              <w:pStyle w:val="TAL"/>
              <w:rPr>
                <w:ins w:id="43" w:author="Huawei-1" w:date="2019-06-18T09:28:00Z"/>
                <w:lang w:bidi="ar-IQ"/>
              </w:rPr>
            </w:pPr>
            <w:ins w:id="44" w:author="Huawei-1" w:date="2019-06-18T09:28:00Z">
              <w:r>
                <w:rPr>
                  <w:rFonts w:cs="Arial"/>
                  <w:szCs w:val="18"/>
                  <w:lang w:eastAsia="zh-CN" w:bidi="ar-IQ"/>
                </w:rPr>
                <w:t>A</w:t>
              </w:r>
              <w:r>
                <w:rPr>
                  <w:rFonts w:cs="Arial" w:hint="eastAsia"/>
                  <w:szCs w:val="18"/>
                  <w:lang w:eastAsia="zh-CN" w:bidi="ar-IQ"/>
                </w:rPr>
                <w:t>rray(</w:t>
              </w:r>
              <w:proofErr w:type="spellStart"/>
              <w:r>
                <w:rPr>
                  <w:rFonts w:cs="Arial"/>
                  <w:szCs w:val="18"/>
                  <w:lang w:bidi="ar-IQ"/>
                </w:rPr>
                <w:t>TrafficDataVolume</w:t>
              </w:r>
              <w:proofErr w:type="spellEnd"/>
              <w:r>
                <w:rPr>
                  <w:rFonts w:cs="Arial"/>
                  <w:szCs w:val="18"/>
                  <w:lang w:bidi="ar-IQ"/>
                </w:rPr>
                <w:t>)</w:t>
              </w:r>
            </w:ins>
          </w:p>
        </w:tc>
        <w:tc>
          <w:tcPr>
            <w:tcW w:w="474" w:type="dxa"/>
            <w:tcBorders>
              <w:top w:val="single" w:sz="4" w:space="0" w:color="auto"/>
              <w:left w:val="single" w:sz="4" w:space="0" w:color="auto"/>
              <w:bottom w:val="single" w:sz="4" w:space="0" w:color="auto"/>
              <w:right w:val="single" w:sz="4" w:space="0" w:color="auto"/>
            </w:tcBorders>
          </w:tcPr>
          <w:p w14:paraId="1B1C8277" w14:textId="7A9A2EE3" w:rsidR="00E36317" w:rsidRPr="00BD6F46" w:rsidRDefault="00E36317" w:rsidP="00E36317">
            <w:pPr>
              <w:pStyle w:val="TAC"/>
              <w:rPr>
                <w:ins w:id="45" w:author="Huawei-1" w:date="2019-06-18T09:28:00Z"/>
                <w:rFonts w:cs="Arial"/>
                <w:szCs w:val="18"/>
                <w:lang w:bidi="ar-IQ"/>
              </w:rPr>
            </w:pPr>
            <w:ins w:id="46" w:author="Huawei-1" w:date="2019-06-18T09:28:00Z">
              <w:r>
                <w:rPr>
                  <w:rFonts w:cs="Arial"/>
                </w:rPr>
                <w:t>O</w:t>
              </w:r>
              <w:r>
                <w:rPr>
                  <w:position w:val="-6"/>
                  <w:sz w:val="14"/>
                  <w:szCs w:val="14"/>
                </w:rPr>
                <w:t>C</w:t>
              </w:r>
            </w:ins>
          </w:p>
        </w:tc>
        <w:tc>
          <w:tcPr>
            <w:tcW w:w="992" w:type="dxa"/>
            <w:tcBorders>
              <w:top w:val="single" w:sz="4" w:space="0" w:color="auto"/>
              <w:left w:val="single" w:sz="4" w:space="0" w:color="auto"/>
              <w:bottom w:val="single" w:sz="4" w:space="0" w:color="auto"/>
              <w:right w:val="single" w:sz="4" w:space="0" w:color="auto"/>
            </w:tcBorders>
          </w:tcPr>
          <w:p w14:paraId="2FC5BF1C" w14:textId="0805BBF2" w:rsidR="00E36317" w:rsidRDefault="00E36317" w:rsidP="00E36317">
            <w:pPr>
              <w:pStyle w:val="TAL"/>
              <w:rPr>
                <w:ins w:id="47" w:author="Huawei-1" w:date="2019-06-18T09:28:00Z"/>
              </w:rPr>
            </w:pPr>
            <w:ins w:id="48" w:author="Huawei-1" w:date="2019-06-18T09:28:00Z">
              <w:r w:rsidRPr="00BA695E">
                <w:t>0..</w:t>
              </w:r>
              <w:r>
                <w:t>N</w:t>
              </w:r>
            </w:ins>
          </w:p>
        </w:tc>
        <w:tc>
          <w:tcPr>
            <w:tcW w:w="2689" w:type="dxa"/>
            <w:tcBorders>
              <w:top w:val="single" w:sz="4" w:space="0" w:color="auto"/>
              <w:left w:val="single" w:sz="4" w:space="0" w:color="auto"/>
              <w:bottom w:val="single" w:sz="4" w:space="0" w:color="auto"/>
              <w:right w:val="single" w:sz="4" w:space="0" w:color="auto"/>
            </w:tcBorders>
          </w:tcPr>
          <w:p w14:paraId="5F07E198" w14:textId="77777777" w:rsidR="00E36317" w:rsidRDefault="00E36317" w:rsidP="00E36317">
            <w:pPr>
              <w:pStyle w:val="TAL"/>
              <w:rPr>
                <w:ins w:id="49" w:author="Huawei-1" w:date="2019-06-18T09:28:00Z"/>
                <w:rFonts w:cs="Arial"/>
                <w:szCs w:val="18"/>
              </w:rPr>
            </w:pPr>
            <w:ins w:id="50" w:author="Huawei-1" w:date="2019-06-18T09:28:00Z">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w:t>
              </w:r>
              <w:proofErr w:type="spellStart"/>
              <w:r>
                <w:rPr>
                  <w:rFonts w:cs="Arial"/>
                  <w:szCs w:val="18"/>
                  <w:lang w:bidi="ar-IQ"/>
                </w:rPr>
                <w:t>Qos</w:t>
              </w:r>
              <w:proofErr w:type="spellEnd"/>
              <w:r>
                <w:rPr>
                  <w:rFonts w:cs="Arial"/>
                  <w:szCs w:val="18"/>
                  <w:lang w:bidi="ar-IQ"/>
                </w:rPr>
                <w:t xml:space="preserve"> change, tariff time change ...).</w:t>
              </w:r>
            </w:ins>
          </w:p>
          <w:p w14:paraId="504171A2" w14:textId="4C666447" w:rsidR="00E36317" w:rsidRDefault="00E36317" w:rsidP="00E36317">
            <w:pPr>
              <w:pStyle w:val="TAL"/>
              <w:rPr>
                <w:ins w:id="51" w:author="Huawei-1" w:date="2019-06-18T09:28:00Z"/>
              </w:rPr>
            </w:pPr>
            <w:ins w:id="52" w:author="Huawei-1" w:date="2019-06-18T09:28:00Z">
              <w:r>
                <w:rPr>
                  <w:rFonts w:cs="Arial"/>
                  <w:szCs w:val="18"/>
                </w:rPr>
                <w:t>It may occur several times.</w:t>
              </w:r>
            </w:ins>
          </w:p>
        </w:tc>
        <w:tc>
          <w:tcPr>
            <w:tcW w:w="1843" w:type="dxa"/>
            <w:tcBorders>
              <w:top w:val="single" w:sz="4" w:space="0" w:color="auto"/>
              <w:left w:val="single" w:sz="4" w:space="0" w:color="auto"/>
              <w:bottom w:val="single" w:sz="4" w:space="0" w:color="auto"/>
              <w:right w:val="single" w:sz="4" w:space="0" w:color="auto"/>
            </w:tcBorders>
          </w:tcPr>
          <w:p w14:paraId="79B1333B" w14:textId="77777777" w:rsidR="00E36317" w:rsidRPr="00BD6F46" w:rsidDel="001F1D85" w:rsidRDefault="00E36317" w:rsidP="00E36317">
            <w:pPr>
              <w:pStyle w:val="TAL"/>
              <w:rPr>
                <w:ins w:id="53" w:author="Huawei-1" w:date="2019-06-18T09:28:00Z"/>
                <w:rFonts w:cs="Arial"/>
                <w:szCs w:val="18"/>
                <w:lang w:eastAsia="zh-CN"/>
              </w:rPr>
            </w:pPr>
          </w:p>
        </w:tc>
      </w:tr>
    </w:tbl>
    <w:p w14:paraId="4C35F41B" w14:textId="77777777" w:rsidR="00A872A7" w:rsidRPr="00A872A7" w:rsidRDefault="00A872A7"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70F34D5E" w14:textId="77777777" w:rsidTr="003912A2">
        <w:tc>
          <w:tcPr>
            <w:tcW w:w="9521" w:type="dxa"/>
            <w:shd w:val="clear" w:color="auto" w:fill="FFFFCC"/>
            <w:vAlign w:val="center"/>
          </w:tcPr>
          <w:p w14:paraId="0A72CB70" w14:textId="77777777" w:rsidR="00EF6DAD" w:rsidRPr="001F3F67" w:rsidRDefault="00EF6DAD" w:rsidP="003912A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bookmarkEnd w:id="15"/>
    <w:p w14:paraId="2401FC51" w14:textId="77777777" w:rsidR="0068628E" w:rsidRPr="00BD6F46" w:rsidRDefault="0068628E" w:rsidP="0068628E">
      <w:pPr>
        <w:pStyle w:val="6"/>
        <w:rPr>
          <w:ins w:id="54" w:author="Huawei-1" w:date="2019-06-18T09:40:00Z"/>
          <w:lang w:eastAsia="zh-CN"/>
        </w:rPr>
      </w:pPr>
      <w:ins w:id="55" w:author="Huawei-1" w:date="2019-06-18T09:40:00Z">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Pr>
            <w:lang w:eastAsia="zh-CN"/>
          </w:rPr>
          <w:t>X</w:t>
        </w:r>
        <w:r w:rsidRPr="00BD6F46">
          <w:rPr>
            <w:lang w:eastAsia="zh-CN"/>
          </w:rPr>
          <w:tab/>
        </w:r>
        <w:r w:rsidRPr="003A3FD5">
          <w:rPr>
            <w:lang w:eastAsia="zh-CN"/>
          </w:rPr>
          <w:t>Type</w:t>
        </w:r>
        <w:r w:rsidRPr="003A3FD5">
          <w:rPr>
            <w:rFonts w:hint="eastAsia"/>
            <w:lang w:eastAsia="zh-CN"/>
          </w:rPr>
          <w:t xml:space="preserve"> </w:t>
        </w:r>
        <w:proofErr w:type="spellStart"/>
        <w:r>
          <w:rPr>
            <w:rFonts w:cs="Arial"/>
            <w:szCs w:val="18"/>
            <w:lang w:bidi="ar-IQ"/>
          </w:rPr>
          <w:t>TrafficDataVolume</w:t>
        </w:r>
        <w:proofErr w:type="spellEnd"/>
      </w:ins>
    </w:p>
    <w:p w14:paraId="7B3974BB" w14:textId="77777777" w:rsidR="0068628E" w:rsidRPr="00BD6F46" w:rsidRDefault="0068628E" w:rsidP="0068628E">
      <w:pPr>
        <w:pStyle w:val="TH"/>
        <w:rPr>
          <w:ins w:id="56" w:author="Huawei-1" w:date="2019-06-18T09:40:00Z"/>
        </w:rPr>
      </w:pPr>
      <w:ins w:id="57" w:author="Huawei-1" w:date="2019-06-18T09:40: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X</w:t>
        </w:r>
        <w:r w:rsidRPr="00BD6F46">
          <w:rPr>
            <w:lang w:eastAsia="zh-CN"/>
          </w:rPr>
          <w:t>-</w:t>
        </w:r>
        <w:r w:rsidRPr="00BD6F46">
          <w:rPr>
            <w:rFonts w:hint="eastAsia"/>
            <w:lang w:eastAsia="zh-CN"/>
          </w:rPr>
          <w:t>1</w:t>
        </w:r>
        <w:r w:rsidRPr="00BD6F46">
          <w:t xml:space="preserve">: Definition of type </w:t>
        </w:r>
        <w:proofErr w:type="spellStart"/>
        <w:r>
          <w:rPr>
            <w:rFonts w:cs="Arial"/>
            <w:szCs w:val="18"/>
            <w:lang w:bidi="ar-IQ"/>
          </w:rPr>
          <w:t>TrafficDataVolume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68628E" w:rsidRPr="00BD6F46" w14:paraId="5486A0D0" w14:textId="77777777" w:rsidTr="003907A7">
        <w:trPr>
          <w:jc w:val="center"/>
          <w:ins w:id="58" w:author="Huawei-1" w:date="2019-06-18T09:40: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402ACF" w14:textId="77777777" w:rsidR="0068628E" w:rsidRPr="00BD6F46" w:rsidRDefault="0068628E" w:rsidP="003907A7">
            <w:pPr>
              <w:pStyle w:val="TAH"/>
              <w:rPr>
                <w:ins w:id="59" w:author="Huawei-1" w:date="2019-06-18T09:40:00Z"/>
              </w:rPr>
            </w:pPr>
            <w:ins w:id="60" w:author="Huawei-1" w:date="2019-06-18T09:40:00Z">
              <w:r w:rsidRPr="00BD6F46">
                <w:lastRenderedPageBreak/>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6B73139" w14:textId="77777777" w:rsidR="0068628E" w:rsidRPr="00BD6F46" w:rsidRDefault="0068628E" w:rsidP="003907A7">
            <w:pPr>
              <w:pStyle w:val="TAH"/>
              <w:rPr>
                <w:ins w:id="61" w:author="Huawei-1" w:date="2019-06-18T09:40:00Z"/>
              </w:rPr>
            </w:pPr>
            <w:ins w:id="62" w:author="Huawei-1" w:date="2019-06-18T09:40:00Z">
              <w:r w:rsidRPr="00BD6F4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8325E" w14:textId="77777777" w:rsidR="0068628E" w:rsidRPr="00BD6F46" w:rsidRDefault="0068628E" w:rsidP="003907A7">
            <w:pPr>
              <w:pStyle w:val="TAH"/>
              <w:rPr>
                <w:ins w:id="63" w:author="Huawei-1" w:date="2019-06-18T09:40:00Z"/>
              </w:rPr>
            </w:pPr>
            <w:ins w:id="64" w:author="Huawei-1" w:date="2019-06-18T09:40: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2E1381B" w14:textId="77777777" w:rsidR="0068628E" w:rsidRPr="00BD6F46" w:rsidRDefault="0068628E" w:rsidP="003907A7">
            <w:pPr>
              <w:pStyle w:val="TAH"/>
              <w:jc w:val="left"/>
              <w:rPr>
                <w:ins w:id="65" w:author="Huawei-1" w:date="2019-06-18T09:40:00Z"/>
              </w:rPr>
            </w:pPr>
            <w:ins w:id="66" w:author="Huawei-1" w:date="2019-06-18T09:40: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25CAB" w14:textId="77777777" w:rsidR="0068628E" w:rsidRPr="00BD6F46" w:rsidRDefault="0068628E" w:rsidP="003907A7">
            <w:pPr>
              <w:pStyle w:val="TAH"/>
              <w:rPr>
                <w:ins w:id="67" w:author="Huawei-1" w:date="2019-06-18T09:40:00Z"/>
                <w:rFonts w:cs="Arial"/>
                <w:szCs w:val="18"/>
              </w:rPr>
            </w:pPr>
            <w:ins w:id="68" w:author="Huawei-1" w:date="2019-06-18T09:40: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9E583" w14:textId="77777777" w:rsidR="0068628E" w:rsidRPr="00BD6F46" w:rsidRDefault="0068628E" w:rsidP="003907A7">
            <w:pPr>
              <w:pStyle w:val="TAH"/>
              <w:rPr>
                <w:ins w:id="69" w:author="Huawei-1" w:date="2019-06-18T09:40:00Z"/>
                <w:rFonts w:cs="Arial"/>
                <w:szCs w:val="18"/>
              </w:rPr>
            </w:pPr>
            <w:ins w:id="70" w:author="Huawei-1" w:date="2019-06-18T09:40:00Z">
              <w:r w:rsidRPr="00BD6F46">
                <w:rPr>
                  <w:rFonts w:cs="Arial"/>
                  <w:szCs w:val="18"/>
                </w:rPr>
                <w:t>Applicability</w:t>
              </w:r>
            </w:ins>
          </w:p>
        </w:tc>
      </w:tr>
      <w:tr w:rsidR="0068628E" w:rsidRPr="00BD6F46" w14:paraId="6D6708B2" w14:textId="77777777" w:rsidTr="003907A7">
        <w:trPr>
          <w:jc w:val="center"/>
          <w:ins w:id="71"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4BD43DAE" w14:textId="77777777" w:rsidR="0068628E" w:rsidRPr="00BD6F46" w:rsidRDefault="0068628E" w:rsidP="003907A7">
            <w:pPr>
              <w:pStyle w:val="TAL"/>
              <w:rPr>
                <w:ins w:id="72" w:author="Huawei-1" w:date="2019-06-18T09:40:00Z"/>
              </w:rPr>
            </w:pPr>
            <w:proofErr w:type="spellStart"/>
            <w:ins w:id="73" w:author="Huawei-1" w:date="2019-06-18T09:40:00Z">
              <w:r>
                <w:t>q</w:t>
              </w:r>
              <w:r w:rsidRPr="00BB6156">
                <w:t>oSInformation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84F0831" w14:textId="77777777" w:rsidR="0068628E" w:rsidRPr="00BD6F46" w:rsidRDefault="0068628E" w:rsidP="003907A7">
            <w:pPr>
              <w:pStyle w:val="TAL"/>
              <w:rPr>
                <w:ins w:id="74" w:author="Huawei-1" w:date="2019-06-18T09:40:00Z"/>
              </w:rPr>
            </w:pPr>
            <w:proofErr w:type="spellStart"/>
            <w:ins w:id="75" w:author="Huawei-1" w:date="2019-06-18T09:40:00Z">
              <w:r>
                <w:t>QosData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F9FA51" w14:textId="77777777" w:rsidR="0068628E" w:rsidRPr="00BD6F46" w:rsidRDefault="0068628E" w:rsidP="003907A7">
            <w:pPr>
              <w:pStyle w:val="TAC"/>
              <w:rPr>
                <w:ins w:id="76" w:author="Huawei-1" w:date="2019-06-18T09:40:00Z"/>
                <w:szCs w:val="18"/>
                <w:lang w:bidi="ar-IQ"/>
              </w:rPr>
            </w:pPr>
            <w:ins w:id="77"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304F04E" w14:textId="77777777" w:rsidR="0068628E" w:rsidRPr="00BD6F46" w:rsidRDefault="0068628E" w:rsidP="003907A7">
            <w:pPr>
              <w:pStyle w:val="TAL"/>
              <w:rPr>
                <w:ins w:id="78" w:author="Huawei-1" w:date="2019-06-18T09:40:00Z"/>
                <w:lang w:eastAsia="zh-CN" w:bidi="ar-IQ"/>
              </w:rPr>
            </w:pPr>
            <w:ins w:id="79"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4F83DC57" w14:textId="77777777" w:rsidR="0068628E" w:rsidRDefault="0068628E" w:rsidP="003907A7">
            <w:pPr>
              <w:pStyle w:val="TAL"/>
              <w:keepNext w:val="0"/>
              <w:keepLines w:val="0"/>
              <w:rPr>
                <w:ins w:id="80" w:author="Huawei-1" w:date="2019-06-18T09:40:00Z"/>
                <w:lang w:bidi="ar-IQ"/>
              </w:rPr>
            </w:pPr>
            <w:ins w:id="81" w:author="Huawei-1" w:date="2019-06-18T09:40:00Z">
              <w:r>
                <w:rPr>
                  <w:lang w:bidi="ar-IQ"/>
                </w:rPr>
                <w:t xml:space="preserve">This field contains the authorized </w:t>
              </w:r>
              <w:proofErr w:type="spellStart"/>
              <w:r>
                <w:rPr>
                  <w:lang w:bidi="ar-IQ"/>
                </w:rPr>
                <w:t>QoS</w:t>
              </w:r>
              <w:proofErr w:type="spellEnd"/>
              <w:r>
                <w:rPr>
                  <w:lang w:bidi="ar-IQ"/>
                </w:rPr>
                <w:t xml:space="preserve"> for the IP-CAN bearer. First container for each QCI/ARP pair includes this field. In following containers this field is present if previous change condition is "</w:t>
              </w:r>
              <w:proofErr w:type="spellStart"/>
              <w:r>
                <w:rPr>
                  <w:lang w:bidi="ar-IQ"/>
                </w:rPr>
                <w:t>QoS</w:t>
              </w:r>
              <w:proofErr w:type="spellEnd"/>
              <w:r>
                <w:rPr>
                  <w:lang w:bidi="ar-IQ"/>
                </w:rPr>
                <w:t xml:space="preserve"> change".</w:t>
              </w:r>
            </w:ins>
          </w:p>
          <w:p w14:paraId="10A8E70D" w14:textId="77777777" w:rsidR="0068628E" w:rsidRDefault="0068628E" w:rsidP="003907A7">
            <w:pPr>
              <w:pStyle w:val="TAL"/>
              <w:keepNext w:val="0"/>
              <w:keepLines w:val="0"/>
              <w:rPr>
                <w:ins w:id="82" w:author="Huawei-1" w:date="2019-06-18T09:40:00Z"/>
                <w:lang w:bidi="ar-IQ"/>
              </w:rPr>
            </w:pPr>
            <w:ins w:id="83" w:author="Huawei-1" w:date="2019-06-18T09:40:00Z">
              <w:r>
                <w:rPr>
                  <w:lang w:bidi="ar-IQ"/>
                </w:rPr>
                <w:t>This field includes: QCI and ARP. For GBR QCI values, this field also includes GBR for the downlink and uplink direction. If the MBR is different than the GBR, then this field also includes the MBR for the downlink and uplink direction.</w:t>
              </w:r>
            </w:ins>
          </w:p>
          <w:p w14:paraId="3AB49159" w14:textId="77777777" w:rsidR="0068628E" w:rsidRPr="00BD6F46" w:rsidRDefault="0068628E" w:rsidP="003907A7">
            <w:pPr>
              <w:pStyle w:val="TAL"/>
              <w:rPr>
                <w:ins w:id="84" w:author="Huawei-1" w:date="2019-06-18T09:40:00Z"/>
                <w:lang w:val="en-US" w:eastAsia="zh-CN" w:bidi="ar-IQ"/>
              </w:rPr>
            </w:pPr>
            <w:ins w:id="85" w:author="Huawei-1" w:date="2019-06-18T09:40:00Z">
              <w:r>
                <w:rPr>
                  <w:lang w:bidi="ar-IQ"/>
                </w:rPr>
                <w:t>This field does not include the APN-AMBR.</w:t>
              </w:r>
            </w:ins>
          </w:p>
        </w:tc>
        <w:tc>
          <w:tcPr>
            <w:tcW w:w="1843" w:type="dxa"/>
            <w:tcBorders>
              <w:top w:val="single" w:sz="4" w:space="0" w:color="auto"/>
              <w:left w:val="single" w:sz="4" w:space="0" w:color="auto"/>
              <w:bottom w:val="single" w:sz="4" w:space="0" w:color="auto"/>
              <w:right w:val="single" w:sz="4" w:space="0" w:color="auto"/>
            </w:tcBorders>
          </w:tcPr>
          <w:p w14:paraId="3C38E2F1" w14:textId="77777777" w:rsidR="0068628E" w:rsidRPr="00BD6F46" w:rsidRDefault="0068628E" w:rsidP="003907A7">
            <w:pPr>
              <w:pStyle w:val="TAL"/>
              <w:rPr>
                <w:ins w:id="86" w:author="Huawei-1" w:date="2019-06-18T09:40:00Z"/>
                <w:rFonts w:cs="Arial"/>
                <w:szCs w:val="18"/>
              </w:rPr>
            </w:pPr>
          </w:p>
        </w:tc>
      </w:tr>
      <w:tr w:rsidR="0068628E" w:rsidRPr="00BD6F46" w14:paraId="6574A157" w14:textId="77777777" w:rsidTr="003907A7">
        <w:trPr>
          <w:jc w:val="center"/>
          <w:ins w:id="87"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24C58A01" w14:textId="77777777" w:rsidR="0068628E" w:rsidRDefault="0068628E" w:rsidP="003907A7">
            <w:pPr>
              <w:pStyle w:val="TAL"/>
              <w:rPr>
                <w:ins w:id="88" w:author="Huawei-1" w:date="2019-06-18T09:40:00Z"/>
              </w:rPr>
            </w:pPr>
            <w:ins w:id="89" w:author="Huawei-1" w:date="2019-06-18T09:40:00Z">
              <w:r>
                <w:rPr>
                  <w:lang w:bidi="ar-IQ"/>
                </w:rPr>
                <w:t>APNULAMBR</w:t>
              </w:r>
            </w:ins>
          </w:p>
        </w:tc>
        <w:tc>
          <w:tcPr>
            <w:tcW w:w="1843" w:type="dxa"/>
            <w:tcBorders>
              <w:top w:val="single" w:sz="4" w:space="0" w:color="auto"/>
              <w:left w:val="single" w:sz="4" w:space="0" w:color="auto"/>
              <w:bottom w:val="single" w:sz="4" w:space="0" w:color="auto"/>
              <w:right w:val="single" w:sz="4" w:space="0" w:color="auto"/>
            </w:tcBorders>
          </w:tcPr>
          <w:p w14:paraId="494C0D39" w14:textId="77777777" w:rsidR="0068628E" w:rsidRDefault="0068628E" w:rsidP="003907A7">
            <w:pPr>
              <w:pStyle w:val="TAL"/>
              <w:rPr>
                <w:ins w:id="90" w:author="Huawei-1" w:date="2019-06-18T09:40:00Z"/>
              </w:rPr>
            </w:pPr>
            <w:ins w:id="91" w:author="Huawei-1" w:date="2019-06-18T09:40:00Z">
              <w:r>
                <w:rPr>
                  <w:noProof/>
                </w:rPr>
                <w:t>Ambr</w:t>
              </w:r>
            </w:ins>
          </w:p>
        </w:tc>
        <w:tc>
          <w:tcPr>
            <w:tcW w:w="425" w:type="dxa"/>
            <w:tcBorders>
              <w:top w:val="single" w:sz="4" w:space="0" w:color="auto"/>
              <w:left w:val="single" w:sz="4" w:space="0" w:color="auto"/>
              <w:bottom w:val="single" w:sz="4" w:space="0" w:color="auto"/>
              <w:right w:val="single" w:sz="4" w:space="0" w:color="auto"/>
            </w:tcBorders>
          </w:tcPr>
          <w:p w14:paraId="05A41AC7" w14:textId="77777777" w:rsidR="0068628E" w:rsidRPr="00BE22B0" w:rsidRDefault="0068628E" w:rsidP="003907A7">
            <w:pPr>
              <w:pStyle w:val="TAC"/>
              <w:rPr>
                <w:ins w:id="92" w:author="Huawei-1" w:date="2019-06-18T09:40:00Z"/>
                <w:szCs w:val="18"/>
                <w:lang w:bidi="ar-IQ"/>
              </w:rPr>
            </w:pPr>
            <w:ins w:id="93" w:author="Huawei-1" w:date="2019-06-18T09:40: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03A3FA52" w14:textId="77777777" w:rsidR="0068628E" w:rsidRPr="004208D0" w:rsidRDefault="0068628E" w:rsidP="003907A7">
            <w:pPr>
              <w:pStyle w:val="TAL"/>
              <w:rPr>
                <w:ins w:id="94" w:author="Huawei-1" w:date="2019-06-18T09:40:00Z"/>
              </w:rPr>
            </w:pPr>
            <w:ins w:id="95" w:author="Huawei-1" w:date="2019-06-18T09:40: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44C6CDD7" w14:textId="77777777" w:rsidR="0068628E" w:rsidRDefault="0068628E" w:rsidP="003907A7">
            <w:pPr>
              <w:pStyle w:val="TAL"/>
              <w:keepNext w:val="0"/>
              <w:keepLines w:val="0"/>
              <w:rPr>
                <w:ins w:id="96" w:author="Huawei-1" w:date="2019-06-18T09:40:00Z"/>
                <w:lang w:bidi="ar-IQ"/>
              </w:rPr>
            </w:pPr>
            <w:ins w:id="97" w:author="Huawei-1" w:date="2019-06-18T09:40:00Z">
              <w:r w:rsidRPr="00BD6F46">
                <w:t xml:space="preserve">This field holds the </w:t>
              </w:r>
              <w:r w:rsidRPr="00D34045">
                <w:t>APN</w:t>
              </w:r>
              <w:r>
                <w:t xml:space="preserve"> a</w:t>
              </w:r>
              <w:r w:rsidRPr="00D34045">
                <w:t>ggregate</w:t>
              </w:r>
              <w:r>
                <w:t xml:space="preserve"> m</w:t>
              </w:r>
              <w:r w:rsidRPr="00D34045">
                <w:t>ax</w:t>
              </w:r>
              <w:r>
                <w:t xml:space="preserve"> b</w:t>
              </w:r>
              <w:r w:rsidRPr="00D34045">
                <w:t>itrate</w:t>
              </w:r>
              <w:r>
                <w:t xml:space="preserve"> uplink</w:t>
              </w:r>
              <w:r w:rsidRPr="00BD6F46">
                <w:t>.</w:t>
              </w:r>
            </w:ins>
          </w:p>
        </w:tc>
        <w:tc>
          <w:tcPr>
            <w:tcW w:w="1843" w:type="dxa"/>
            <w:tcBorders>
              <w:top w:val="single" w:sz="4" w:space="0" w:color="auto"/>
              <w:left w:val="single" w:sz="4" w:space="0" w:color="auto"/>
              <w:bottom w:val="single" w:sz="4" w:space="0" w:color="auto"/>
              <w:right w:val="single" w:sz="4" w:space="0" w:color="auto"/>
            </w:tcBorders>
          </w:tcPr>
          <w:p w14:paraId="19D397D6" w14:textId="77777777" w:rsidR="0068628E" w:rsidRPr="00BD6F46" w:rsidRDefault="0068628E" w:rsidP="003907A7">
            <w:pPr>
              <w:pStyle w:val="TAL"/>
              <w:rPr>
                <w:ins w:id="98" w:author="Huawei-1" w:date="2019-06-18T09:40:00Z"/>
                <w:rFonts w:cs="Arial"/>
                <w:szCs w:val="18"/>
              </w:rPr>
            </w:pPr>
          </w:p>
        </w:tc>
      </w:tr>
      <w:tr w:rsidR="0068628E" w:rsidRPr="00BD6F46" w14:paraId="23DDBBD9" w14:textId="77777777" w:rsidTr="003907A7">
        <w:trPr>
          <w:jc w:val="center"/>
          <w:ins w:id="99"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465E7413" w14:textId="77777777" w:rsidR="0068628E" w:rsidRDefault="0068628E" w:rsidP="003907A7">
            <w:pPr>
              <w:pStyle w:val="TAL"/>
              <w:rPr>
                <w:ins w:id="100" w:author="Huawei-1" w:date="2019-06-18T09:40:00Z"/>
              </w:rPr>
            </w:pPr>
            <w:ins w:id="101" w:author="Huawei-1" w:date="2019-06-18T09:40:00Z">
              <w:r>
                <w:rPr>
                  <w:lang w:bidi="ar-IQ"/>
                </w:rPr>
                <w:t>APNDLAMBR</w:t>
              </w:r>
            </w:ins>
          </w:p>
        </w:tc>
        <w:tc>
          <w:tcPr>
            <w:tcW w:w="1843" w:type="dxa"/>
            <w:tcBorders>
              <w:top w:val="single" w:sz="4" w:space="0" w:color="auto"/>
              <w:left w:val="single" w:sz="4" w:space="0" w:color="auto"/>
              <w:bottom w:val="single" w:sz="4" w:space="0" w:color="auto"/>
              <w:right w:val="single" w:sz="4" w:space="0" w:color="auto"/>
            </w:tcBorders>
          </w:tcPr>
          <w:p w14:paraId="3097E534" w14:textId="77777777" w:rsidR="0068628E" w:rsidRDefault="0068628E" w:rsidP="003907A7">
            <w:pPr>
              <w:pStyle w:val="TAL"/>
              <w:rPr>
                <w:ins w:id="102" w:author="Huawei-1" w:date="2019-06-18T09:40:00Z"/>
              </w:rPr>
            </w:pPr>
            <w:ins w:id="103" w:author="Huawei-1" w:date="2019-06-18T09:40:00Z">
              <w:r>
                <w:rPr>
                  <w:noProof/>
                </w:rPr>
                <w:t>Ambr</w:t>
              </w:r>
            </w:ins>
          </w:p>
        </w:tc>
        <w:tc>
          <w:tcPr>
            <w:tcW w:w="425" w:type="dxa"/>
            <w:tcBorders>
              <w:top w:val="single" w:sz="4" w:space="0" w:color="auto"/>
              <w:left w:val="single" w:sz="4" w:space="0" w:color="auto"/>
              <w:bottom w:val="single" w:sz="4" w:space="0" w:color="auto"/>
              <w:right w:val="single" w:sz="4" w:space="0" w:color="auto"/>
            </w:tcBorders>
          </w:tcPr>
          <w:p w14:paraId="4E40CFBC" w14:textId="77777777" w:rsidR="0068628E" w:rsidRPr="00BE22B0" w:rsidRDefault="0068628E" w:rsidP="003907A7">
            <w:pPr>
              <w:pStyle w:val="TAC"/>
              <w:rPr>
                <w:ins w:id="104" w:author="Huawei-1" w:date="2019-06-18T09:40:00Z"/>
                <w:szCs w:val="18"/>
                <w:lang w:bidi="ar-IQ"/>
              </w:rPr>
            </w:pPr>
            <w:ins w:id="105" w:author="Huawei-1" w:date="2019-06-18T09:40: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276E42F4" w14:textId="77777777" w:rsidR="0068628E" w:rsidRPr="004208D0" w:rsidRDefault="0068628E" w:rsidP="003907A7">
            <w:pPr>
              <w:pStyle w:val="TAL"/>
              <w:rPr>
                <w:ins w:id="106" w:author="Huawei-1" w:date="2019-06-18T09:40:00Z"/>
              </w:rPr>
            </w:pPr>
            <w:ins w:id="107" w:author="Huawei-1" w:date="2019-06-18T09:40: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4C0B5472" w14:textId="77777777" w:rsidR="0068628E" w:rsidRDefault="0068628E" w:rsidP="003907A7">
            <w:pPr>
              <w:pStyle w:val="TAL"/>
              <w:keepNext w:val="0"/>
              <w:keepLines w:val="0"/>
              <w:rPr>
                <w:ins w:id="108" w:author="Huawei-1" w:date="2019-06-18T09:40:00Z"/>
                <w:lang w:bidi="ar-IQ"/>
              </w:rPr>
            </w:pPr>
            <w:ins w:id="109" w:author="Huawei-1" w:date="2019-06-18T09:40:00Z">
              <w:r w:rsidRPr="00BD6F46">
                <w:t xml:space="preserve">This field holds the </w:t>
              </w:r>
              <w:r w:rsidRPr="00D34045">
                <w:t>APN</w:t>
              </w:r>
              <w:r>
                <w:t xml:space="preserve"> a</w:t>
              </w:r>
              <w:r w:rsidRPr="00D34045">
                <w:t>ggregate</w:t>
              </w:r>
              <w:r>
                <w:t xml:space="preserve"> m</w:t>
              </w:r>
              <w:r w:rsidRPr="00D34045">
                <w:t>ax</w:t>
              </w:r>
              <w:r>
                <w:t xml:space="preserve"> b</w:t>
              </w:r>
              <w:r w:rsidRPr="00D34045">
                <w:t>itrate</w:t>
              </w:r>
              <w:r>
                <w:t xml:space="preserve"> downlink</w:t>
              </w:r>
              <w:r w:rsidRPr="00BD6F46">
                <w:t>.</w:t>
              </w:r>
            </w:ins>
          </w:p>
        </w:tc>
        <w:tc>
          <w:tcPr>
            <w:tcW w:w="1843" w:type="dxa"/>
            <w:tcBorders>
              <w:top w:val="single" w:sz="4" w:space="0" w:color="auto"/>
              <w:left w:val="single" w:sz="4" w:space="0" w:color="auto"/>
              <w:bottom w:val="single" w:sz="4" w:space="0" w:color="auto"/>
              <w:right w:val="single" w:sz="4" w:space="0" w:color="auto"/>
            </w:tcBorders>
          </w:tcPr>
          <w:p w14:paraId="69B37007" w14:textId="77777777" w:rsidR="0068628E" w:rsidRPr="00BD6F46" w:rsidRDefault="0068628E" w:rsidP="003907A7">
            <w:pPr>
              <w:pStyle w:val="TAL"/>
              <w:rPr>
                <w:ins w:id="110" w:author="Huawei-1" w:date="2019-06-18T09:40:00Z"/>
                <w:rFonts w:cs="Arial"/>
                <w:szCs w:val="18"/>
              </w:rPr>
            </w:pPr>
          </w:p>
        </w:tc>
      </w:tr>
      <w:tr w:rsidR="0068628E" w:rsidRPr="00BD6F46" w14:paraId="2A237F00" w14:textId="77777777" w:rsidTr="003907A7">
        <w:trPr>
          <w:jc w:val="center"/>
          <w:ins w:id="111"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0C7C3E9D" w14:textId="77777777" w:rsidR="0068628E" w:rsidRPr="00BB6156" w:rsidRDefault="0068628E" w:rsidP="003907A7">
            <w:pPr>
              <w:pStyle w:val="TAL"/>
              <w:rPr>
                <w:ins w:id="112" w:author="Huawei-1" w:date="2019-06-18T09:40:00Z"/>
              </w:rPr>
            </w:pPr>
            <w:proofErr w:type="spellStart"/>
            <w:ins w:id="113" w:author="Huawei-1" w:date="2019-06-18T09:40:00Z">
              <w:r>
                <w:t>a</w:t>
              </w:r>
              <w:r w:rsidRPr="00BB6156">
                <w:t>ccountingInputOctets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57ACB27" w14:textId="77777777" w:rsidR="0068628E" w:rsidRPr="00BD6F46" w:rsidRDefault="0068628E" w:rsidP="003907A7">
            <w:pPr>
              <w:pStyle w:val="TAL"/>
              <w:rPr>
                <w:ins w:id="114" w:author="Huawei-1" w:date="2019-06-18T09:40:00Z"/>
              </w:rPr>
            </w:pPr>
            <w:ins w:id="115" w:author="Huawei-1" w:date="2019-06-18T09:40:00Z">
              <w:r w:rsidRPr="00BD6F46">
                <w:t>Uint64</w:t>
              </w:r>
            </w:ins>
          </w:p>
        </w:tc>
        <w:tc>
          <w:tcPr>
            <w:tcW w:w="425" w:type="dxa"/>
            <w:tcBorders>
              <w:top w:val="single" w:sz="4" w:space="0" w:color="auto"/>
              <w:left w:val="single" w:sz="4" w:space="0" w:color="auto"/>
              <w:bottom w:val="single" w:sz="4" w:space="0" w:color="auto"/>
              <w:right w:val="single" w:sz="4" w:space="0" w:color="auto"/>
            </w:tcBorders>
          </w:tcPr>
          <w:p w14:paraId="22D060E6" w14:textId="77777777" w:rsidR="0068628E" w:rsidRPr="00BD6F46" w:rsidRDefault="0068628E" w:rsidP="003907A7">
            <w:pPr>
              <w:pStyle w:val="TAC"/>
              <w:rPr>
                <w:ins w:id="116" w:author="Huawei-1" w:date="2019-06-18T09:40:00Z"/>
                <w:szCs w:val="18"/>
                <w:lang w:bidi="ar-IQ"/>
              </w:rPr>
            </w:pPr>
            <w:ins w:id="117"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2F222734" w14:textId="77777777" w:rsidR="0068628E" w:rsidRPr="00BD6F46" w:rsidRDefault="0068628E" w:rsidP="003907A7">
            <w:pPr>
              <w:pStyle w:val="TAL"/>
              <w:rPr>
                <w:ins w:id="118" w:author="Huawei-1" w:date="2019-06-18T09:40:00Z"/>
                <w:lang w:eastAsia="zh-CN" w:bidi="ar-IQ"/>
              </w:rPr>
            </w:pPr>
            <w:ins w:id="119"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4C46D2F3" w14:textId="77777777" w:rsidR="0068628E" w:rsidRPr="00BD6F46" w:rsidRDefault="0068628E" w:rsidP="003907A7">
            <w:pPr>
              <w:pStyle w:val="TAL"/>
              <w:rPr>
                <w:ins w:id="120" w:author="Huawei-1" w:date="2019-06-18T09:40:00Z"/>
                <w:lang w:val="en-US" w:eastAsia="zh-CN" w:bidi="ar-IQ"/>
              </w:rPr>
            </w:pPr>
            <w:ins w:id="121" w:author="Huawei-1" w:date="2019-06-18T09:40:00Z">
              <w:r>
                <w:rPr>
                  <w:lang w:bidi="ar-IQ"/>
                </w:rPr>
                <w:t xml:space="preserve">This field </w:t>
              </w:r>
              <w:r w:rsidRPr="00C50A49">
                <w:rPr>
                  <w:lang w:bidi="ar-IQ"/>
                </w:rPr>
                <w:t>includes the number of octets transmitted during the use of the packet data services in the uplink direction.</w:t>
              </w:r>
            </w:ins>
          </w:p>
        </w:tc>
        <w:tc>
          <w:tcPr>
            <w:tcW w:w="1843" w:type="dxa"/>
            <w:tcBorders>
              <w:top w:val="single" w:sz="4" w:space="0" w:color="auto"/>
              <w:left w:val="single" w:sz="4" w:space="0" w:color="auto"/>
              <w:bottom w:val="single" w:sz="4" w:space="0" w:color="auto"/>
              <w:right w:val="single" w:sz="4" w:space="0" w:color="auto"/>
            </w:tcBorders>
          </w:tcPr>
          <w:p w14:paraId="5417A50B" w14:textId="77777777" w:rsidR="0068628E" w:rsidRPr="00BD6F46" w:rsidRDefault="0068628E" w:rsidP="003907A7">
            <w:pPr>
              <w:pStyle w:val="TAL"/>
              <w:rPr>
                <w:ins w:id="122" w:author="Huawei-1" w:date="2019-06-18T09:40:00Z"/>
                <w:rFonts w:cs="Arial"/>
                <w:szCs w:val="18"/>
              </w:rPr>
            </w:pPr>
          </w:p>
        </w:tc>
      </w:tr>
      <w:tr w:rsidR="0068628E" w:rsidRPr="00BD6F46" w14:paraId="5A3D236D" w14:textId="77777777" w:rsidTr="003907A7">
        <w:trPr>
          <w:jc w:val="center"/>
          <w:ins w:id="123"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2ECBDAF9" w14:textId="77777777" w:rsidR="0068628E" w:rsidRPr="00BB6156" w:rsidRDefault="0068628E" w:rsidP="003907A7">
            <w:pPr>
              <w:pStyle w:val="TAL"/>
              <w:rPr>
                <w:ins w:id="124" w:author="Huawei-1" w:date="2019-06-18T09:40:00Z"/>
              </w:rPr>
            </w:pPr>
            <w:proofErr w:type="spellStart"/>
            <w:ins w:id="125" w:author="Huawei-1" w:date="2019-06-18T09:40:00Z">
              <w:r>
                <w:t>a</w:t>
              </w:r>
              <w:r w:rsidRPr="00BB6156">
                <w:t>ccountingOutput</w:t>
              </w:r>
              <w:r>
                <w:t>Octets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D9C503B" w14:textId="77777777" w:rsidR="0068628E" w:rsidRPr="00BD6F46" w:rsidRDefault="0068628E" w:rsidP="003907A7">
            <w:pPr>
              <w:pStyle w:val="TAL"/>
              <w:rPr>
                <w:ins w:id="126" w:author="Huawei-1" w:date="2019-06-18T09:40:00Z"/>
              </w:rPr>
            </w:pPr>
            <w:ins w:id="127" w:author="Huawei-1" w:date="2019-06-18T09:40:00Z">
              <w:r w:rsidRPr="00BD6F46">
                <w:t>Uint64</w:t>
              </w:r>
            </w:ins>
          </w:p>
        </w:tc>
        <w:tc>
          <w:tcPr>
            <w:tcW w:w="425" w:type="dxa"/>
            <w:tcBorders>
              <w:top w:val="single" w:sz="4" w:space="0" w:color="auto"/>
              <w:left w:val="single" w:sz="4" w:space="0" w:color="auto"/>
              <w:bottom w:val="single" w:sz="4" w:space="0" w:color="auto"/>
              <w:right w:val="single" w:sz="4" w:space="0" w:color="auto"/>
            </w:tcBorders>
          </w:tcPr>
          <w:p w14:paraId="50BED61A" w14:textId="77777777" w:rsidR="0068628E" w:rsidRPr="00BD6F46" w:rsidRDefault="0068628E" w:rsidP="003907A7">
            <w:pPr>
              <w:pStyle w:val="TAC"/>
              <w:rPr>
                <w:ins w:id="128" w:author="Huawei-1" w:date="2019-06-18T09:40:00Z"/>
                <w:szCs w:val="18"/>
                <w:lang w:bidi="ar-IQ"/>
              </w:rPr>
            </w:pPr>
            <w:ins w:id="129"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4288826" w14:textId="77777777" w:rsidR="0068628E" w:rsidRPr="00BD6F46" w:rsidRDefault="0068628E" w:rsidP="003907A7">
            <w:pPr>
              <w:pStyle w:val="TAL"/>
              <w:rPr>
                <w:ins w:id="130" w:author="Huawei-1" w:date="2019-06-18T09:40:00Z"/>
                <w:lang w:eastAsia="zh-CN" w:bidi="ar-IQ"/>
              </w:rPr>
            </w:pPr>
            <w:ins w:id="131"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61FBF870" w14:textId="77777777" w:rsidR="0068628E" w:rsidRPr="00BD6F46" w:rsidRDefault="0068628E" w:rsidP="003907A7">
            <w:pPr>
              <w:pStyle w:val="TAL"/>
              <w:rPr>
                <w:ins w:id="132" w:author="Huawei-1" w:date="2019-06-18T09:40:00Z"/>
                <w:lang w:val="en-US" w:eastAsia="zh-CN" w:bidi="ar-IQ"/>
              </w:rPr>
            </w:pPr>
            <w:ins w:id="133" w:author="Huawei-1" w:date="2019-06-18T09:40:00Z">
              <w:r>
                <w:rPr>
                  <w:lang w:bidi="ar-IQ"/>
                </w:rPr>
                <w:t xml:space="preserve">This field </w:t>
              </w:r>
              <w:r w:rsidRPr="00C50A49">
                <w:rPr>
                  <w:lang w:bidi="ar-IQ"/>
                </w:rPr>
                <w:t>includes the number of octets transmitted during the use of the packet data services in the downlink direction.</w:t>
              </w:r>
            </w:ins>
          </w:p>
        </w:tc>
        <w:tc>
          <w:tcPr>
            <w:tcW w:w="1843" w:type="dxa"/>
            <w:tcBorders>
              <w:top w:val="single" w:sz="4" w:space="0" w:color="auto"/>
              <w:left w:val="single" w:sz="4" w:space="0" w:color="auto"/>
              <w:bottom w:val="single" w:sz="4" w:space="0" w:color="auto"/>
              <w:right w:val="single" w:sz="4" w:space="0" w:color="auto"/>
            </w:tcBorders>
          </w:tcPr>
          <w:p w14:paraId="1A76CA57" w14:textId="77777777" w:rsidR="0068628E" w:rsidRPr="00BD6F46" w:rsidRDefault="0068628E" w:rsidP="003907A7">
            <w:pPr>
              <w:pStyle w:val="TAL"/>
              <w:rPr>
                <w:ins w:id="134" w:author="Huawei-1" w:date="2019-06-18T09:40:00Z"/>
                <w:rFonts w:cs="Arial"/>
                <w:szCs w:val="18"/>
              </w:rPr>
            </w:pPr>
          </w:p>
        </w:tc>
      </w:tr>
      <w:tr w:rsidR="0068628E" w:rsidRPr="00BD6F46" w14:paraId="0D393A0A" w14:textId="77777777" w:rsidTr="003907A7">
        <w:trPr>
          <w:jc w:val="center"/>
          <w:ins w:id="135"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7684F2CC" w14:textId="77777777" w:rsidR="0068628E" w:rsidRPr="00BB6156" w:rsidRDefault="0068628E" w:rsidP="003907A7">
            <w:pPr>
              <w:pStyle w:val="TAL"/>
              <w:rPr>
                <w:ins w:id="136" w:author="Huawei-1" w:date="2019-06-18T09:40:00Z"/>
              </w:rPr>
            </w:pPr>
            <w:proofErr w:type="spellStart"/>
            <w:ins w:id="137" w:author="Huawei-1" w:date="2019-06-18T09:40:00Z">
              <w:r>
                <w:t>c</w:t>
              </w:r>
              <w:r w:rsidRPr="00BB6156">
                <w:t>hangecondition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5637305" w14:textId="77777777" w:rsidR="0068628E" w:rsidRPr="00BD6F46" w:rsidRDefault="0068628E" w:rsidP="003907A7">
            <w:pPr>
              <w:pStyle w:val="TAL"/>
              <w:rPr>
                <w:ins w:id="138" w:author="Huawei-1" w:date="2019-06-18T09:40:00Z"/>
              </w:rPr>
            </w:pPr>
            <w:proofErr w:type="spellStart"/>
            <w:ins w:id="139" w:author="Huawei-1" w:date="2019-06-18T09:40:00Z">
              <w:r w:rsidRPr="00BD6F46">
                <w:rPr>
                  <w:rFonts w:hint="eastAsia"/>
                  <w:lang w:eastAsia="zh-CN" w:bidi="ar-IQ"/>
                </w:rPr>
                <w:t>TriggerType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406AD9" w14:textId="77777777" w:rsidR="0068628E" w:rsidRPr="00BD6F46" w:rsidRDefault="0068628E" w:rsidP="003907A7">
            <w:pPr>
              <w:pStyle w:val="TAC"/>
              <w:rPr>
                <w:ins w:id="140" w:author="Huawei-1" w:date="2019-06-18T09:40:00Z"/>
                <w:szCs w:val="18"/>
                <w:lang w:bidi="ar-IQ"/>
              </w:rPr>
            </w:pPr>
            <w:ins w:id="141"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94FCD1D" w14:textId="77777777" w:rsidR="0068628E" w:rsidRPr="00BD6F46" w:rsidRDefault="0068628E" w:rsidP="003907A7">
            <w:pPr>
              <w:pStyle w:val="TAL"/>
              <w:rPr>
                <w:ins w:id="142" w:author="Huawei-1" w:date="2019-06-18T09:40:00Z"/>
                <w:lang w:eastAsia="zh-CN" w:bidi="ar-IQ"/>
              </w:rPr>
            </w:pPr>
            <w:ins w:id="143"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157CB9EA" w14:textId="77777777" w:rsidR="0068628E" w:rsidRPr="00BD6F46" w:rsidRDefault="0068628E" w:rsidP="003907A7">
            <w:pPr>
              <w:pStyle w:val="TAL"/>
              <w:rPr>
                <w:ins w:id="144" w:author="Huawei-1" w:date="2019-06-18T09:40:00Z"/>
                <w:lang w:val="en-US" w:eastAsia="zh-CN" w:bidi="ar-IQ"/>
              </w:rPr>
            </w:pPr>
            <w:ins w:id="145" w:author="Huawei-1" w:date="2019-06-18T09:40:00Z">
              <w:r>
                <w:rPr>
                  <w:lang w:bidi="ar-IQ"/>
                </w:rPr>
                <w:t xml:space="preserve">This field </w:t>
              </w:r>
              <w:r w:rsidRPr="00C50A49">
                <w:rPr>
                  <w:lang w:bidi="ar-IQ"/>
                </w:rPr>
                <w:t>defines the reason for closing the container</w:t>
              </w:r>
              <w:r>
                <w:rPr>
                  <w:lang w:bidi="ar-IQ"/>
                </w:rPr>
                <w:t xml:space="preserve"> as specified in clause 5.2.1.10.1.</w:t>
              </w:r>
            </w:ins>
          </w:p>
        </w:tc>
        <w:tc>
          <w:tcPr>
            <w:tcW w:w="1843" w:type="dxa"/>
            <w:tcBorders>
              <w:top w:val="single" w:sz="4" w:space="0" w:color="auto"/>
              <w:left w:val="single" w:sz="4" w:space="0" w:color="auto"/>
              <w:bottom w:val="single" w:sz="4" w:space="0" w:color="auto"/>
              <w:right w:val="single" w:sz="4" w:space="0" w:color="auto"/>
            </w:tcBorders>
          </w:tcPr>
          <w:p w14:paraId="6CF4FA75" w14:textId="77777777" w:rsidR="0068628E" w:rsidRPr="00BD6F46" w:rsidRDefault="0068628E" w:rsidP="003907A7">
            <w:pPr>
              <w:pStyle w:val="TAL"/>
              <w:rPr>
                <w:ins w:id="146" w:author="Huawei-1" w:date="2019-06-18T09:40:00Z"/>
                <w:rFonts w:cs="Arial"/>
                <w:szCs w:val="18"/>
              </w:rPr>
            </w:pPr>
          </w:p>
        </w:tc>
      </w:tr>
      <w:tr w:rsidR="0068628E" w:rsidRPr="00BD6F46" w14:paraId="10177108" w14:textId="77777777" w:rsidTr="003907A7">
        <w:trPr>
          <w:jc w:val="center"/>
          <w:ins w:id="147"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67745BE2" w14:textId="77777777" w:rsidR="0068628E" w:rsidRPr="00BB6156" w:rsidRDefault="0068628E" w:rsidP="003907A7">
            <w:pPr>
              <w:pStyle w:val="TAL"/>
              <w:rPr>
                <w:ins w:id="148" w:author="Huawei-1" w:date="2019-06-18T09:40:00Z"/>
              </w:rPr>
            </w:pPr>
            <w:proofErr w:type="spellStart"/>
            <w:ins w:id="149" w:author="Huawei-1" w:date="2019-06-18T09:40:00Z">
              <w:r>
                <w:t>c</w:t>
              </w:r>
              <w:r w:rsidRPr="00BB6156">
                <w:t>hangeTime</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5F5ED87" w14:textId="77777777" w:rsidR="0068628E" w:rsidRPr="00BD6F46" w:rsidRDefault="0068628E" w:rsidP="003907A7">
            <w:pPr>
              <w:pStyle w:val="TAL"/>
              <w:rPr>
                <w:ins w:id="150" w:author="Huawei-1" w:date="2019-06-18T09:40:00Z"/>
              </w:rPr>
            </w:pPr>
            <w:proofErr w:type="spellStart"/>
            <w:ins w:id="151" w:author="Huawei-1" w:date="2019-06-18T09:40:00Z">
              <w:r w:rsidRPr="00BD6F46">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A63A9E" w14:textId="77777777" w:rsidR="0068628E" w:rsidRPr="00BD6F46" w:rsidRDefault="0068628E" w:rsidP="003907A7">
            <w:pPr>
              <w:pStyle w:val="TAC"/>
              <w:rPr>
                <w:ins w:id="152" w:author="Huawei-1" w:date="2019-06-18T09:40:00Z"/>
                <w:szCs w:val="18"/>
                <w:lang w:bidi="ar-IQ"/>
              </w:rPr>
            </w:pPr>
            <w:ins w:id="153"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223B2DC" w14:textId="77777777" w:rsidR="0068628E" w:rsidRPr="00BD6F46" w:rsidRDefault="0068628E" w:rsidP="003907A7">
            <w:pPr>
              <w:pStyle w:val="TAL"/>
              <w:rPr>
                <w:ins w:id="154" w:author="Huawei-1" w:date="2019-06-18T09:40:00Z"/>
                <w:lang w:eastAsia="zh-CN" w:bidi="ar-IQ"/>
              </w:rPr>
            </w:pPr>
            <w:ins w:id="155"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0E919EAE" w14:textId="77777777" w:rsidR="0068628E" w:rsidRPr="00BD6F46" w:rsidRDefault="0068628E" w:rsidP="003907A7">
            <w:pPr>
              <w:pStyle w:val="TAL"/>
              <w:rPr>
                <w:ins w:id="156" w:author="Huawei-1" w:date="2019-06-18T09:40:00Z"/>
                <w:lang w:val="en-US" w:eastAsia="zh-CN" w:bidi="ar-IQ"/>
              </w:rPr>
            </w:pPr>
            <w:ins w:id="157" w:author="Huawei-1" w:date="2019-06-18T09:40:00Z">
              <w:r>
                <w:rPr>
                  <w:lang w:bidi="ar-IQ"/>
                </w:rPr>
                <w:t xml:space="preserve">This field </w:t>
              </w:r>
              <w:r w:rsidRPr="007E47F7">
                <w:rPr>
                  <w:lang w:bidi="ar-IQ"/>
                </w:rPr>
                <w:t>is a time stamp, which defines the moment when the volume container is closed.</w:t>
              </w:r>
            </w:ins>
          </w:p>
        </w:tc>
        <w:tc>
          <w:tcPr>
            <w:tcW w:w="1843" w:type="dxa"/>
            <w:tcBorders>
              <w:top w:val="single" w:sz="4" w:space="0" w:color="auto"/>
              <w:left w:val="single" w:sz="4" w:space="0" w:color="auto"/>
              <w:bottom w:val="single" w:sz="4" w:space="0" w:color="auto"/>
              <w:right w:val="single" w:sz="4" w:space="0" w:color="auto"/>
            </w:tcBorders>
          </w:tcPr>
          <w:p w14:paraId="03813D40" w14:textId="77777777" w:rsidR="0068628E" w:rsidRPr="00BD6F46" w:rsidRDefault="0068628E" w:rsidP="003907A7">
            <w:pPr>
              <w:pStyle w:val="TAL"/>
              <w:rPr>
                <w:ins w:id="158" w:author="Huawei-1" w:date="2019-06-18T09:40:00Z"/>
                <w:rFonts w:cs="Arial"/>
                <w:szCs w:val="18"/>
              </w:rPr>
            </w:pPr>
          </w:p>
        </w:tc>
      </w:tr>
      <w:tr w:rsidR="0068628E" w:rsidRPr="00BD6F46" w14:paraId="07FF97CE" w14:textId="77777777" w:rsidTr="003907A7">
        <w:trPr>
          <w:jc w:val="center"/>
          <w:ins w:id="159"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6E57FCE5" w14:textId="77777777" w:rsidR="0068628E" w:rsidRPr="00BB6156" w:rsidRDefault="0068628E" w:rsidP="003907A7">
            <w:pPr>
              <w:pStyle w:val="TAL"/>
              <w:rPr>
                <w:ins w:id="160" w:author="Huawei-1" w:date="2019-06-18T09:40:00Z"/>
              </w:rPr>
            </w:pPr>
            <w:ins w:id="161" w:author="Huawei-1" w:date="2019-06-18T09:40:00Z">
              <w:r w:rsidRPr="00B60EC8">
                <w:t>3GPP</w:t>
              </w:r>
              <w:r w:rsidRPr="00BB6156">
                <w:t>UserLocationInfo</w:t>
              </w:r>
            </w:ins>
          </w:p>
        </w:tc>
        <w:tc>
          <w:tcPr>
            <w:tcW w:w="1843" w:type="dxa"/>
            <w:tcBorders>
              <w:top w:val="single" w:sz="4" w:space="0" w:color="auto"/>
              <w:left w:val="single" w:sz="4" w:space="0" w:color="auto"/>
              <w:bottom w:val="single" w:sz="4" w:space="0" w:color="auto"/>
              <w:right w:val="single" w:sz="4" w:space="0" w:color="auto"/>
            </w:tcBorders>
          </w:tcPr>
          <w:p w14:paraId="408DD7D9" w14:textId="77777777" w:rsidR="0068628E" w:rsidRPr="00BD6F46" w:rsidRDefault="0068628E" w:rsidP="003907A7">
            <w:pPr>
              <w:pStyle w:val="TAL"/>
              <w:rPr>
                <w:ins w:id="162" w:author="Huawei-1" w:date="2019-06-18T09:40:00Z"/>
              </w:rPr>
            </w:pPr>
            <w:proofErr w:type="spellStart"/>
            <w:ins w:id="163" w:author="Huawei-1" w:date="2019-06-18T09:40:00Z">
              <w:r w:rsidRPr="00BD6F46">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9E8703" w14:textId="77777777" w:rsidR="0068628E" w:rsidRPr="00BD6F46" w:rsidRDefault="0068628E" w:rsidP="003907A7">
            <w:pPr>
              <w:pStyle w:val="TAC"/>
              <w:rPr>
                <w:ins w:id="164" w:author="Huawei-1" w:date="2019-06-18T09:40:00Z"/>
                <w:szCs w:val="18"/>
                <w:lang w:bidi="ar-IQ"/>
              </w:rPr>
            </w:pPr>
            <w:ins w:id="165"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08AE3624" w14:textId="77777777" w:rsidR="0068628E" w:rsidRPr="00BD6F46" w:rsidRDefault="0068628E" w:rsidP="003907A7">
            <w:pPr>
              <w:pStyle w:val="TAL"/>
              <w:rPr>
                <w:ins w:id="166" w:author="Huawei-1" w:date="2019-06-18T09:40:00Z"/>
                <w:lang w:eastAsia="zh-CN" w:bidi="ar-IQ"/>
              </w:rPr>
            </w:pPr>
            <w:ins w:id="167"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1E5FB176" w14:textId="77777777" w:rsidR="0068628E" w:rsidRPr="00BD6F46" w:rsidRDefault="0068628E" w:rsidP="003907A7">
            <w:pPr>
              <w:pStyle w:val="TAL"/>
              <w:rPr>
                <w:ins w:id="168" w:author="Huawei-1" w:date="2019-06-18T09:40:00Z"/>
                <w:lang w:val="en-US" w:eastAsia="zh-CN" w:bidi="ar-IQ"/>
              </w:rPr>
            </w:pPr>
            <w:ins w:id="169" w:author="Huawei-1" w:date="2019-06-18T09:40:00Z">
              <w:r>
                <w:rPr>
                  <w:lang w:bidi="ar-IQ"/>
                </w:rPr>
                <w:t xml:space="preserve">This field </w:t>
              </w:r>
              <w:r w:rsidRPr="007E47F7">
                <w:rPr>
                  <w:lang w:bidi="ar-IQ"/>
                </w:rPr>
                <w:t>contains the location (e.g. CGI/SAI, ECGI/TAI or RAI) where the UE is located and used during the transfer of the data volume captured by the container. This is included in the Traffic data container only if previous container</w:t>
              </w:r>
              <w:r>
                <w:rPr>
                  <w:lang w:bidi="ar-IQ"/>
                </w:rPr>
                <w:t>'</w:t>
              </w:r>
              <w:r w:rsidRPr="007E47F7">
                <w:rPr>
                  <w:lang w:bidi="ar-IQ"/>
                </w:rPr>
                <w:t>s change condition is "user location change".</w:t>
              </w:r>
            </w:ins>
          </w:p>
        </w:tc>
        <w:tc>
          <w:tcPr>
            <w:tcW w:w="1843" w:type="dxa"/>
            <w:tcBorders>
              <w:top w:val="single" w:sz="4" w:space="0" w:color="auto"/>
              <w:left w:val="single" w:sz="4" w:space="0" w:color="auto"/>
              <w:bottom w:val="single" w:sz="4" w:space="0" w:color="auto"/>
              <w:right w:val="single" w:sz="4" w:space="0" w:color="auto"/>
            </w:tcBorders>
          </w:tcPr>
          <w:p w14:paraId="5827C00D" w14:textId="77777777" w:rsidR="0068628E" w:rsidRPr="00BD6F46" w:rsidRDefault="0068628E" w:rsidP="003907A7">
            <w:pPr>
              <w:pStyle w:val="TAL"/>
              <w:rPr>
                <w:ins w:id="170" w:author="Huawei-1" w:date="2019-06-18T09:40:00Z"/>
                <w:rFonts w:cs="Arial"/>
                <w:szCs w:val="18"/>
              </w:rPr>
            </w:pPr>
          </w:p>
        </w:tc>
      </w:tr>
      <w:tr w:rsidR="0068628E" w:rsidRPr="00BD6F46" w14:paraId="714093A4" w14:textId="77777777" w:rsidTr="003907A7">
        <w:trPr>
          <w:jc w:val="center"/>
          <w:ins w:id="171"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736F6E95" w14:textId="77777777" w:rsidR="0068628E" w:rsidRPr="00B60EC8" w:rsidRDefault="0068628E" w:rsidP="003907A7">
            <w:pPr>
              <w:pStyle w:val="TAL"/>
              <w:rPr>
                <w:ins w:id="172" w:author="Huawei-1" w:date="2019-06-18T09:40:00Z"/>
              </w:rPr>
            </w:pPr>
            <w:ins w:id="173" w:author="Huawei-1" w:date="2019-06-18T09:40:00Z">
              <w:r w:rsidRPr="00B60EC8">
                <w:t>3GPPChargingId</w:t>
              </w:r>
            </w:ins>
          </w:p>
        </w:tc>
        <w:tc>
          <w:tcPr>
            <w:tcW w:w="1843" w:type="dxa"/>
            <w:tcBorders>
              <w:top w:val="single" w:sz="4" w:space="0" w:color="auto"/>
              <w:left w:val="single" w:sz="4" w:space="0" w:color="auto"/>
              <w:bottom w:val="single" w:sz="4" w:space="0" w:color="auto"/>
              <w:right w:val="single" w:sz="4" w:space="0" w:color="auto"/>
            </w:tcBorders>
          </w:tcPr>
          <w:p w14:paraId="14F2458A" w14:textId="77777777" w:rsidR="0068628E" w:rsidRPr="00BD6F46" w:rsidRDefault="0068628E" w:rsidP="003907A7">
            <w:pPr>
              <w:pStyle w:val="TAL"/>
              <w:rPr>
                <w:ins w:id="174" w:author="Huawei-1" w:date="2019-06-18T09:40:00Z"/>
              </w:rPr>
            </w:pPr>
            <w:proofErr w:type="spellStart"/>
            <w:ins w:id="175" w:author="Huawei-1" w:date="2019-06-18T09:40:00Z">
              <w:r>
                <w:t>C</w:t>
              </w:r>
              <w:r w:rsidRPr="00BD6F46">
                <w:rPr>
                  <w:rFonts w:hint="eastAsia"/>
                </w:rPr>
                <w:t>hargingId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6278E7" w14:textId="77777777" w:rsidR="0068628E" w:rsidRPr="00BD6F46" w:rsidRDefault="0068628E" w:rsidP="003907A7">
            <w:pPr>
              <w:pStyle w:val="TAC"/>
              <w:rPr>
                <w:ins w:id="176" w:author="Huawei-1" w:date="2019-06-18T09:40:00Z"/>
                <w:szCs w:val="18"/>
                <w:lang w:bidi="ar-IQ"/>
              </w:rPr>
            </w:pPr>
            <w:ins w:id="177"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5C5117B" w14:textId="77777777" w:rsidR="0068628E" w:rsidRPr="00BD6F46" w:rsidRDefault="0068628E" w:rsidP="003907A7">
            <w:pPr>
              <w:pStyle w:val="TAL"/>
              <w:rPr>
                <w:ins w:id="178" w:author="Huawei-1" w:date="2019-06-18T09:40:00Z"/>
                <w:lang w:eastAsia="zh-CN" w:bidi="ar-IQ"/>
              </w:rPr>
            </w:pPr>
            <w:ins w:id="179"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643C742C" w14:textId="77777777" w:rsidR="0068628E" w:rsidRPr="006419A6" w:rsidRDefault="0068628E" w:rsidP="003907A7">
            <w:pPr>
              <w:pStyle w:val="TAL"/>
              <w:keepNext w:val="0"/>
              <w:keepLines w:val="0"/>
              <w:rPr>
                <w:ins w:id="180" w:author="Huawei-1" w:date="2019-06-18T09:40:00Z"/>
                <w:lang w:eastAsia="zh-CN" w:bidi="ar-IQ"/>
              </w:rPr>
            </w:pPr>
            <w:ins w:id="181" w:author="Huawei-1" w:date="2019-06-18T09:40:00Z">
              <w:r w:rsidRPr="006419A6">
                <w:rPr>
                  <w:lang w:bidi="ar-IQ"/>
                </w:rPr>
                <w:t>IP-CAN bearer Charging identifier used to identify this IP-CAN bearer in different records created by PCNs.</w:t>
              </w:r>
            </w:ins>
          </w:p>
          <w:p w14:paraId="7E41A9AD" w14:textId="77777777" w:rsidR="0068628E" w:rsidRPr="00BD6F46" w:rsidRDefault="0068628E" w:rsidP="003907A7">
            <w:pPr>
              <w:pStyle w:val="TAL"/>
              <w:rPr>
                <w:ins w:id="182" w:author="Huawei-1" w:date="2019-06-18T09:40:00Z"/>
                <w:lang w:val="en-US" w:eastAsia="zh-CN" w:bidi="ar-IQ"/>
              </w:rPr>
            </w:pPr>
            <w:ins w:id="183" w:author="Huawei-1" w:date="2019-06-18T09:40:00Z">
              <w:r>
                <w:rPr>
                  <w:lang w:bidi="ar-IQ"/>
                </w:rPr>
                <w:t xml:space="preserve">Charging Id is generated by P-GW at IP-CAN bearer 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ins>
          </w:p>
        </w:tc>
        <w:tc>
          <w:tcPr>
            <w:tcW w:w="1843" w:type="dxa"/>
            <w:tcBorders>
              <w:top w:val="single" w:sz="4" w:space="0" w:color="auto"/>
              <w:left w:val="single" w:sz="4" w:space="0" w:color="auto"/>
              <w:bottom w:val="single" w:sz="4" w:space="0" w:color="auto"/>
              <w:right w:val="single" w:sz="4" w:space="0" w:color="auto"/>
            </w:tcBorders>
          </w:tcPr>
          <w:p w14:paraId="38174F0E" w14:textId="77777777" w:rsidR="0068628E" w:rsidRPr="00BD6F46" w:rsidRDefault="0068628E" w:rsidP="003907A7">
            <w:pPr>
              <w:pStyle w:val="TAL"/>
              <w:rPr>
                <w:ins w:id="184" w:author="Huawei-1" w:date="2019-06-18T09:40:00Z"/>
                <w:rFonts w:cs="Arial"/>
                <w:szCs w:val="18"/>
              </w:rPr>
            </w:pPr>
          </w:p>
        </w:tc>
      </w:tr>
      <w:tr w:rsidR="0068628E" w:rsidRPr="00BD6F46" w14:paraId="08CDA16D" w14:textId="77777777" w:rsidTr="003907A7">
        <w:trPr>
          <w:jc w:val="center"/>
          <w:ins w:id="185"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556CE653" w14:textId="77777777" w:rsidR="0068628E" w:rsidRPr="00B60EC8" w:rsidRDefault="0068628E" w:rsidP="003907A7">
            <w:pPr>
              <w:pStyle w:val="TAL"/>
              <w:rPr>
                <w:ins w:id="186" w:author="Huawei-1" w:date="2019-06-18T09:40:00Z"/>
              </w:rPr>
            </w:pPr>
            <w:proofErr w:type="spellStart"/>
            <w:ins w:id="187" w:author="Huawei-1" w:date="2019-06-18T09:40:00Z">
              <w:r>
                <w:t>presenceReportingAreaInformation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DCCDFC9" w14:textId="77777777" w:rsidR="0068628E" w:rsidRPr="00BD6F46" w:rsidRDefault="0068628E" w:rsidP="003907A7">
            <w:pPr>
              <w:pStyle w:val="TAL"/>
              <w:rPr>
                <w:ins w:id="188" w:author="Huawei-1" w:date="2019-06-18T09:40:00Z"/>
              </w:rPr>
            </w:pPr>
            <w:ins w:id="189" w:author="Huawei-1" w:date="2019-06-18T09:40:00Z">
              <w:r>
                <w:rPr>
                  <w:lang w:val="en-US" w:eastAsia="zh-CN"/>
                </w:rPr>
                <w:t>Array(</w:t>
              </w:r>
              <w:proofErr w:type="spellStart"/>
              <w:r w:rsidRPr="00C00A8B">
                <w:rPr>
                  <w:lang w:val="en-US" w:eastAsia="zh-CN"/>
                </w:rPr>
                <w:t>PresenceInfo</w:t>
              </w:r>
              <w:proofErr w:type="spellEnd"/>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47B1EF7F" w14:textId="77777777" w:rsidR="0068628E" w:rsidRPr="00BD6F46" w:rsidRDefault="0068628E" w:rsidP="003907A7">
            <w:pPr>
              <w:pStyle w:val="TAC"/>
              <w:rPr>
                <w:ins w:id="190" w:author="Huawei-1" w:date="2019-06-18T09:40:00Z"/>
                <w:szCs w:val="18"/>
                <w:lang w:bidi="ar-IQ"/>
              </w:rPr>
            </w:pPr>
            <w:ins w:id="191"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103DADF0" w14:textId="77777777" w:rsidR="0068628E" w:rsidRPr="00BD6F46" w:rsidRDefault="0068628E" w:rsidP="003907A7">
            <w:pPr>
              <w:pStyle w:val="TAL"/>
              <w:rPr>
                <w:ins w:id="192" w:author="Huawei-1" w:date="2019-06-18T09:40:00Z"/>
                <w:lang w:eastAsia="zh-CN" w:bidi="ar-IQ"/>
              </w:rPr>
            </w:pPr>
            <w:ins w:id="193"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294678A7" w14:textId="77777777" w:rsidR="0068628E" w:rsidRPr="00BD6F46" w:rsidRDefault="0068628E" w:rsidP="003907A7">
            <w:pPr>
              <w:pStyle w:val="TAL"/>
              <w:rPr>
                <w:ins w:id="194" w:author="Huawei-1" w:date="2019-06-18T09:40:00Z"/>
                <w:lang w:val="en-US" w:eastAsia="zh-CN" w:bidi="ar-IQ"/>
              </w:rPr>
            </w:pPr>
            <w:ins w:id="195" w:author="Huawei-1" w:date="2019-06-18T09:40:00Z">
              <w:r>
                <w:rPr>
                  <w:rFonts w:cs="Arial"/>
                  <w:szCs w:val="18"/>
                </w:rPr>
                <w:t>This field contains a list of Presence Reporting Area Identifier(s) for the UE PDN connection, and the Presence Reporting Area(s) status (UE presence or not, inactive)</w:t>
              </w:r>
              <w:r w:rsidRPr="000A0FF2">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F8F5572" w14:textId="77777777" w:rsidR="0068628E" w:rsidRPr="00BD6F46" w:rsidRDefault="0068628E" w:rsidP="003907A7">
            <w:pPr>
              <w:pStyle w:val="TAL"/>
              <w:rPr>
                <w:ins w:id="196" w:author="Huawei-1" w:date="2019-06-18T09:40:00Z"/>
                <w:rFonts w:cs="Arial"/>
                <w:szCs w:val="18"/>
              </w:rPr>
            </w:pPr>
          </w:p>
        </w:tc>
      </w:tr>
      <w:tr w:rsidR="0068628E" w:rsidRPr="00BD6F46" w14:paraId="3ADDF8BB" w14:textId="77777777" w:rsidTr="003907A7">
        <w:trPr>
          <w:jc w:val="center"/>
          <w:ins w:id="197"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53B6901D" w14:textId="77777777" w:rsidR="0068628E" w:rsidRPr="006E347C" w:rsidRDefault="0068628E" w:rsidP="003907A7">
            <w:pPr>
              <w:pStyle w:val="TAL"/>
              <w:rPr>
                <w:ins w:id="198" w:author="Huawei-1" w:date="2019-06-18T09:40:00Z"/>
              </w:rPr>
            </w:pPr>
            <w:ins w:id="199" w:author="Huawei-1" w:date="2019-06-18T09:40:00Z">
              <w:r>
                <w:rPr>
                  <w:rFonts w:hint="eastAsia"/>
                </w:rPr>
                <w:t>3GPPRATType</w:t>
              </w:r>
            </w:ins>
          </w:p>
        </w:tc>
        <w:tc>
          <w:tcPr>
            <w:tcW w:w="1843" w:type="dxa"/>
            <w:tcBorders>
              <w:top w:val="single" w:sz="4" w:space="0" w:color="auto"/>
              <w:left w:val="single" w:sz="4" w:space="0" w:color="auto"/>
              <w:bottom w:val="single" w:sz="4" w:space="0" w:color="auto"/>
              <w:right w:val="single" w:sz="4" w:space="0" w:color="auto"/>
            </w:tcBorders>
          </w:tcPr>
          <w:p w14:paraId="1DC3873F" w14:textId="77777777" w:rsidR="0068628E" w:rsidRPr="00BD6F46" w:rsidRDefault="0068628E" w:rsidP="003907A7">
            <w:pPr>
              <w:pStyle w:val="TAL"/>
              <w:rPr>
                <w:ins w:id="200" w:author="Huawei-1" w:date="2019-06-18T09:40:00Z"/>
              </w:rPr>
            </w:pPr>
            <w:proofErr w:type="spellStart"/>
            <w:ins w:id="201" w:author="Huawei-1" w:date="2019-06-18T09:40:00Z">
              <w:r w:rsidRPr="00BD6F46">
                <w:t>RatType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284623" w14:textId="77777777" w:rsidR="0068628E" w:rsidRPr="00BD6F46" w:rsidRDefault="0068628E" w:rsidP="003907A7">
            <w:pPr>
              <w:pStyle w:val="TAC"/>
              <w:rPr>
                <w:ins w:id="202" w:author="Huawei-1" w:date="2019-06-18T09:40:00Z"/>
                <w:szCs w:val="18"/>
                <w:lang w:bidi="ar-IQ"/>
              </w:rPr>
            </w:pPr>
            <w:ins w:id="203"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117AD25" w14:textId="77777777" w:rsidR="0068628E" w:rsidRPr="00BD6F46" w:rsidRDefault="0068628E" w:rsidP="003907A7">
            <w:pPr>
              <w:pStyle w:val="TAL"/>
              <w:rPr>
                <w:ins w:id="204" w:author="Huawei-1" w:date="2019-06-18T09:40:00Z"/>
                <w:lang w:eastAsia="zh-CN" w:bidi="ar-IQ"/>
              </w:rPr>
            </w:pPr>
            <w:ins w:id="205"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745A24CD" w14:textId="77777777" w:rsidR="0068628E" w:rsidRPr="00BD6F46" w:rsidRDefault="0068628E" w:rsidP="003907A7">
            <w:pPr>
              <w:pStyle w:val="TAL"/>
              <w:rPr>
                <w:ins w:id="206" w:author="Huawei-1" w:date="2019-06-18T09:40:00Z"/>
                <w:lang w:val="en-US" w:eastAsia="zh-CN" w:bidi="ar-IQ"/>
              </w:rPr>
            </w:pPr>
            <w:ins w:id="207" w:author="Huawei-1" w:date="2019-06-18T09:40:00Z">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ins>
          </w:p>
        </w:tc>
        <w:tc>
          <w:tcPr>
            <w:tcW w:w="1843" w:type="dxa"/>
            <w:tcBorders>
              <w:top w:val="single" w:sz="4" w:space="0" w:color="auto"/>
              <w:left w:val="single" w:sz="4" w:space="0" w:color="auto"/>
              <w:bottom w:val="single" w:sz="4" w:space="0" w:color="auto"/>
              <w:right w:val="single" w:sz="4" w:space="0" w:color="auto"/>
            </w:tcBorders>
          </w:tcPr>
          <w:p w14:paraId="4142CDCD" w14:textId="77777777" w:rsidR="0068628E" w:rsidRPr="00BD6F46" w:rsidRDefault="0068628E" w:rsidP="003907A7">
            <w:pPr>
              <w:pStyle w:val="TAL"/>
              <w:rPr>
                <w:ins w:id="208" w:author="Huawei-1" w:date="2019-06-18T09:40:00Z"/>
                <w:rFonts w:cs="Arial"/>
                <w:szCs w:val="18"/>
              </w:rPr>
            </w:pPr>
          </w:p>
        </w:tc>
      </w:tr>
      <w:tr w:rsidR="0068628E" w:rsidRPr="00BD6F46" w14:paraId="7B161D68" w14:textId="77777777" w:rsidTr="003907A7">
        <w:trPr>
          <w:jc w:val="center"/>
          <w:ins w:id="209"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709BEDCE" w14:textId="77777777" w:rsidR="0068628E" w:rsidRDefault="0068628E" w:rsidP="003907A7">
            <w:pPr>
              <w:pStyle w:val="TAL"/>
              <w:rPr>
                <w:ins w:id="210" w:author="Huawei-1" w:date="2019-06-18T09:40:00Z"/>
              </w:rPr>
            </w:pPr>
            <w:ins w:id="211" w:author="Huawei-1" w:date="2019-06-18T09:40:00Z">
              <w:r>
                <w:t>d</w:t>
              </w:r>
              <w:r w:rsidRPr="00B60EC8">
                <w:t>iagnostics</w:t>
              </w:r>
            </w:ins>
          </w:p>
        </w:tc>
        <w:tc>
          <w:tcPr>
            <w:tcW w:w="1843" w:type="dxa"/>
            <w:tcBorders>
              <w:top w:val="single" w:sz="4" w:space="0" w:color="auto"/>
              <w:left w:val="single" w:sz="4" w:space="0" w:color="auto"/>
              <w:bottom w:val="single" w:sz="4" w:space="0" w:color="auto"/>
              <w:right w:val="single" w:sz="4" w:space="0" w:color="auto"/>
            </w:tcBorders>
          </w:tcPr>
          <w:p w14:paraId="28FEE9CE" w14:textId="77777777" w:rsidR="0068628E" w:rsidRPr="00BD6F46" w:rsidRDefault="0068628E" w:rsidP="003907A7">
            <w:pPr>
              <w:pStyle w:val="TAL"/>
              <w:rPr>
                <w:ins w:id="212" w:author="Huawei-1" w:date="2019-06-18T09:40:00Z"/>
              </w:rPr>
            </w:pPr>
            <w:ins w:id="213" w:author="Huawei-1" w:date="2019-06-18T09:40:00Z">
              <w:r w:rsidRPr="00BD6F46">
                <w:rPr>
                  <w:rFonts w:hint="eastAsia"/>
                  <w:lang w:eastAsia="zh-CN"/>
                </w:rPr>
                <w:t>D</w:t>
              </w:r>
              <w:r w:rsidRPr="00BD6F46">
                <w:t>iagnostics</w:t>
              </w:r>
            </w:ins>
          </w:p>
        </w:tc>
        <w:tc>
          <w:tcPr>
            <w:tcW w:w="425" w:type="dxa"/>
            <w:tcBorders>
              <w:top w:val="single" w:sz="4" w:space="0" w:color="auto"/>
              <w:left w:val="single" w:sz="4" w:space="0" w:color="auto"/>
              <w:bottom w:val="single" w:sz="4" w:space="0" w:color="auto"/>
              <w:right w:val="single" w:sz="4" w:space="0" w:color="auto"/>
            </w:tcBorders>
          </w:tcPr>
          <w:p w14:paraId="565C41F3" w14:textId="77777777" w:rsidR="0068628E" w:rsidRPr="00BD6F46" w:rsidRDefault="0068628E" w:rsidP="003907A7">
            <w:pPr>
              <w:pStyle w:val="TAC"/>
              <w:rPr>
                <w:ins w:id="214" w:author="Huawei-1" w:date="2019-06-18T09:40:00Z"/>
                <w:szCs w:val="18"/>
                <w:lang w:bidi="ar-IQ"/>
              </w:rPr>
            </w:pPr>
            <w:ins w:id="215"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2C5AF75F" w14:textId="77777777" w:rsidR="0068628E" w:rsidRPr="00BD6F46" w:rsidRDefault="0068628E" w:rsidP="003907A7">
            <w:pPr>
              <w:pStyle w:val="TAL"/>
              <w:rPr>
                <w:ins w:id="216" w:author="Huawei-1" w:date="2019-06-18T09:40:00Z"/>
                <w:lang w:eastAsia="zh-CN" w:bidi="ar-IQ"/>
              </w:rPr>
            </w:pPr>
            <w:ins w:id="217"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38D0C729" w14:textId="77777777" w:rsidR="0068628E" w:rsidRPr="00BD6F46" w:rsidRDefault="0068628E" w:rsidP="003907A7">
            <w:pPr>
              <w:pStyle w:val="TAL"/>
              <w:rPr>
                <w:ins w:id="218" w:author="Huawei-1" w:date="2019-06-18T09:40:00Z"/>
                <w:lang w:val="en-US" w:eastAsia="zh-CN" w:bidi="ar-IQ"/>
              </w:rPr>
            </w:pPr>
            <w:ins w:id="219" w:author="Huawei-1" w:date="2019-06-18T09:40:00Z">
              <w:r w:rsidRPr="00BB6156">
                <w:rPr>
                  <w:noProof/>
                </w:rPr>
                <w:t>provides a more detailed cause value from PCN node.</w:t>
              </w:r>
            </w:ins>
          </w:p>
        </w:tc>
        <w:tc>
          <w:tcPr>
            <w:tcW w:w="1843" w:type="dxa"/>
            <w:tcBorders>
              <w:top w:val="single" w:sz="4" w:space="0" w:color="auto"/>
              <w:left w:val="single" w:sz="4" w:space="0" w:color="auto"/>
              <w:bottom w:val="single" w:sz="4" w:space="0" w:color="auto"/>
              <w:right w:val="single" w:sz="4" w:space="0" w:color="auto"/>
            </w:tcBorders>
          </w:tcPr>
          <w:p w14:paraId="3C754CF5" w14:textId="77777777" w:rsidR="0068628E" w:rsidRPr="00BD6F46" w:rsidRDefault="0068628E" w:rsidP="003907A7">
            <w:pPr>
              <w:pStyle w:val="TAL"/>
              <w:rPr>
                <w:ins w:id="220" w:author="Huawei-1" w:date="2019-06-18T09:40:00Z"/>
                <w:rFonts w:cs="Arial"/>
                <w:szCs w:val="18"/>
              </w:rPr>
            </w:pPr>
          </w:p>
        </w:tc>
      </w:tr>
      <w:tr w:rsidR="0068628E" w:rsidRPr="00BD6F46" w14:paraId="5644A6BA" w14:textId="77777777" w:rsidTr="003907A7">
        <w:trPr>
          <w:jc w:val="center"/>
          <w:ins w:id="221" w:author="Huawei-1" w:date="2019-06-18T09:40:00Z"/>
        </w:trPr>
        <w:tc>
          <w:tcPr>
            <w:tcW w:w="1556" w:type="dxa"/>
            <w:tcBorders>
              <w:top w:val="single" w:sz="4" w:space="0" w:color="auto"/>
              <w:left w:val="single" w:sz="4" w:space="0" w:color="auto"/>
              <w:bottom w:val="single" w:sz="4" w:space="0" w:color="auto"/>
              <w:right w:val="single" w:sz="4" w:space="0" w:color="auto"/>
            </w:tcBorders>
          </w:tcPr>
          <w:p w14:paraId="1A7306C9" w14:textId="77777777" w:rsidR="0068628E" w:rsidRPr="00B60EC8" w:rsidRDefault="0068628E" w:rsidP="003907A7">
            <w:pPr>
              <w:pStyle w:val="TAL"/>
              <w:rPr>
                <w:ins w:id="222" w:author="Huawei-1" w:date="2019-06-18T09:40:00Z"/>
              </w:rPr>
            </w:pPr>
            <w:proofErr w:type="spellStart"/>
            <w:ins w:id="223" w:author="Huawei-1" w:date="2019-06-18T09:40:00Z">
              <w:r>
                <w:lastRenderedPageBreak/>
                <w:t>e</w:t>
              </w:r>
              <w:r w:rsidRPr="00295AD6">
                <w:t>nhancedDiagnostics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9D804FE" w14:textId="77777777" w:rsidR="0068628E" w:rsidRPr="00BD6F46" w:rsidRDefault="0068628E" w:rsidP="003907A7">
            <w:pPr>
              <w:pStyle w:val="TAL"/>
              <w:rPr>
                <w:ins w:id="224" w:author="Huawei-1" w:date="2019-06-18T09:40:00Z"/>
                <w:lang w:eastAsia="zh-CN"/>
              </w:rPr>
            </w:pPr>
            <w:ins w:id="225" w:author="Huawei-1" w:date="2019-06-18T09:40:00Z">
              <w:r>
                <w:rPr>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7F44520C" w14:textId="77777777" w:rsidR="0068628E" w:rsidRPr="00BD6F46" w:rsidRDefault="0068628E" w:rsidP="003907A7">
            <w:pPr>
              <w:pStyle w:val="TAC"/>
              <w:rPr>
                <w:ins w:id="226" w:author="Huawei-1" w:date="2019-06-18T09:40:00Z"/>
                <w:szCs w:val="18"/>
                <w:lang w:bidi="ar-IQ"/>
              </w:rPr>
            </w:pPr>
            <w:ins w:id="227" w:author="Huawei-1" w:date="2019-06-18T09:40:00Z">
              <w:r w:rsidRPr="00BE22B0">
                <w:rPr>
                  <w:szCs w:val="18"/>
                  <w:lang w:bidi="ar-IQ"/>
                </w:rPr>
                <w:t>O</w:t>
              </w:r>
              <w:r w:rsidRPr="00BE22B0">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7B0C8506" w14:textId="77777777" w:rsidR="0068628E" w:rsidRPr="00BD6F46" w:rsidRDefault="0068628E" w:rsidP="003907A7">
            <w:pPr>
              <w:pStyle w:val="TAL"/>
              <w:rPr>
                <w:ins w:id="228" w:author="Huawei-1" w:date="2019-06-18T09:40:00Z"/>
                <w:lang w:eastAsia="zh-CN" w:bidi="ar-IQ"/>
              </w:rPr>
            </w:pPr>
            <w:ins w:id="229" w:author="Huawei-1" w:date="2019-06-18T09:40:00Z">
              <w:r w:rsidRPr="004208D0">
                <w:t>0..1</w:t>
              </w:r>
            </w:ins>
          </w:p>
        </w:tc>
        <w:tc>
          <w:tcPr>
            <w:tcW w:w="2689" w:type="dxa"/>
            <w:tcBorders>
              <w:top w:val="single" w:sz="4" w:space="0" w:color="auto"/>
              <w:left w:val="single" w:sz="4" w:space="0" w:color="auto"/>
              <w:bottom w:val="single" w:sz="4" w:space="0" w:color="auto"/>
              <w:right w:val="single" w:sz="4" w:space="0" w:color="auto"/>
            </w:tcBorders>
          </w:tcPr>
          <w:p w14:paraId="2A584253" w14:textId="77777777" w:rsidR="0068628E" w:rsidRPr="00BD6F46" w:rsidRDefault="0068628E" w:rsidP="003907A7">
            <w:pPr>
              <w:pStyle w:val="TAL"/>
              <w:rPr>
                <w:ins w:id="230" w:author="Huawei-1" w:date="2019-06-18T09:40:00Z"/>
                <w:lang w:val="en-US" w:eastAsia="zh-CN" w:bidi="ar-IQ"/>
              </w:rPr>
            </w:pPr>
            <w:ins w:id="231" w:author="Huawei-1" w:date="2019-06-18T09:40:00Z">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ins>
          </w:p>
        </w:tc>
        <w:tc>
          <w:tcPr>
            <w:tcW w:w="1843" w:type="dxa"/>
            <w:tcBorders>
              <w:top w:val="single" w:sz="4" w:space="0" w:color="auto"/>
              <w:left w:val="single" w:sz="4" w:space="0" w:color="auto"/>
              <w:bottom w:val="single" w:sz="4" w:space="0" w:color="auto"/>
              <w:right w:val="single" w:sz="4" w:space="0" w:color="auto"/>
            </w:tcBorders>
          </w:tcPr>
          <w:p w14:paraId="16F52978" w14:textId="77777777" w:rsidR="0068628E" w:rsidRPr="00BD6F46" w:rsidRDefault="0068628E" w:rsidP="003907A7">
            <w:pPr>
              <w:pStyle w:val="TAL"/>
              <w:rPr>
                <w:ins w:id="232" w:author="Huawei-1" w:date="2019-06-18T09:40:00Z"/>
                <w:rFonts w:cs="Arial"/>
                <w:szCs w:val="18"/>
              </w:rPr>
            </w:pPr>
          </w:p>
        </w:tc>
      </w:tr>
    </w:tbl>
    <w:p w14:paraId="25A4402D" w14:textId="77777777" w:rsidR="00A1146B" w:rsidRPr="0068628E" w:rsidRDefault="00A1146B" w:rsidP="00383960">
      <w:pPr>
        <w:rPr>
          <w:ins w:id="233" w:author="Huawei" w:date="2019-03-22T14:0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4BA31B83" w14:textId="77777777" w:rsidTr="003912A2">
        <w:tc>
          <w:tcPr>
            <w:tcW w:w="9521" w:type="dxa"/>
            <w:shd w:val="clear" w:color="auto" w:fill="FFFFCC"/>
            <w:vAlign w:val="center"/>
          </w:tcPr>
          <w:p w14:paraId="01AC5770" w14:textId="77777777" w:rsidR="00EF6DAD" w:rsidRPr="001F3F67" w:rsidRDefault="00EF6DAD" w:rsidP="003912A2">
            <w:pPr>
              <w:jc w:val="center"/>
              <w:rPr>
                <w:rFonts w:ascii="Arial" w:hAnsi="Arial" w:cs="Arial"/>
                <w:b/>
                <w:bCs/>
                <w:sz w:val="28"/>
                <w:szCs w:val="28"/>
              </w:rPr>
            </w:pPr>
            <w:bookmarkStart w:id="234" w:name="_Toc4596769"/>
            <w:bookmarkStart w:id="235" w:name="_Toc533869208"/>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400DC935" w14:textId="77777777" w:rsidR="00FE5618" w:rsidRPr="00BD6F46" w:rsidRDefault="00FE5618" w:rsidP="00FE5618">
      <w:pPr>
        <w:pStyle w:val="5"/>
      </w:pPr>
      <w:bookmarkStart w:id="236" w:name="_Toc10814722"/>
      <w:bookmarkEnd w:id="234"/>
      <w:r w:rsidRPr="00BD6F46">
        <w:t>6.1.6.3.4</w:t>
      </w:r>
      <w:r w:rsidRPr="00BD6F46">
        <w:tab/>
        <w:t xml:space="preserve">Enumeration: </w:t>
      </w:r>
      <w:proofErr w:type="spellStart"/>
      <w:r w:rsidRPr="00BD6F46">
        <w:rPr>
          <w:rFonts w:hint="eastAsia"/>
        </w:rPr>
        <w:t>N</w:t>
      </w:r>
      <w:r w:rsidRPr="00BD6F46">
        <w:t>odeFunctionality</w:t>
      </w:r>
      <w:bookmarkEnd w:id="236"/>
      <w:proofErr w:type="spellEnd"/>
    </w:p>
    <w:p w14:paraId="6BECD316" w14:textId="77777777" w:rsidR="00FE5618" w:rsidRPr="00BD6F46" w:rsidRDefault="00FE5618" w:rsidP="00FE5618">
      <w:pPr>
        <w:pStyle w:val="TH"/>
      </w:pPr>
      <w:r w:rsidRPr="00BD6F46">
        <w:t xml:space="preserve">Table 6.1.6.3.4-1: Enumeration </w:t>
      </w:r>
      <w:proofErr w:type="spellStart"/>
      <w:r w:rsidRPr="00BD6F46">
        <w:rPr>
          <w:rFonts w:hint="eastAsia"/>
          <w:lang w:eastAsia="zh-CN"/>
        </w:rPr>
        <w:t>N</w:t>
      </w:r>
      <w:r w:rsidRPr="00BD6F46">
        <w:t>odeFunctionality</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2"/>
        <w:gridCol w:w="3699"/>
        <w:gridCol w:w="1475"/>
      </w:tblGrid>
      <w:tr w:rsidR="00FE5618" w:rsidRPr="00BD6F46" w14:paraId="391534B4" w14:textId="77777777" w:rsidTr="003907A7">
        <w:tc>
          <w:tcPr>
            <w:tcW w:w="1966" w:type="pct"/>
            <w:shd w:val="clear" w:color="auto" w:fill="C0C0C0"/>
            <w:tcMar>
              <w:top w:w="0" w:type="dxa"/>
              <w:left w:w="108" w:type="dxa"/>
              <w:bottom w:w="0" w:type="dxa"/>
              <w:right w:w="108" w:type="dxa"/>
            </w:tcMar>
            <w:hideMark/>
          </w:tcPr>
          <w:p w14:paraId="776AF537" w14:textId="77777777" w:rsidR="00FE5618" w:rsidRPr="00BD6F46" w:rsidRDefault="00FE5618" w:rsidP="003907A7">
            <w:pPr>
              <w:pStyle w:val="TAH"/>
            </w:pPr>
            <w:r w:rsidRPr="00BD6F46">
              <w:t>Enumeration value</w:t>
            </w:r>
          </w:p>
        </w:tc>
        <w:tc>
          <w:tcPr>
            <w:tcW w:w="2169" w:type="pct"/>
            <w:shd w:val="clear" w:color="auto" w:fill="C0C0C0"/>
            <w:tcMar>
              <w:top w:w="0" w:type="dxa"/>
              <w:left w:w="108" w:type="dxa"/>
              <w:bottom w:w="0" w:type="dxa"/>
              <w:right w:w="108" w:type="dxa"/>
            </w:tcMar>
            <w:hideMark/>
          </w:tcPr>
          <w:p w14:paraId="5D4E337E" w14:textId="77777777" w:rsidR="00FE5618" w:rsidRPr="00BD6F46" w:rsidRDefault="00FE5618" w:rsidP="003907A7">
            <w:pPr>
              <w:pStyle w:val="TAH"/>
            </w:pPr>
            <w:r w:rsidRPr="00BD6F46">
              <w:t>Description</w:t>
            </w:r>
          </w:p>
        </w:tc>
        <w:tc>
          <w:tcPr>
            <w:tcW w:w="865" w:type="pct"/>
            <w:shd w:val="clear" w:color="auto" w:fill="C0C0C0"/>
          </w:tcPr>
          <w:p w14:paraId="1C1A5400" w14:textId="77777777" w:rsidR="00FE5618" w:rsidRPr="00BD6F46" w:rsidRDefault="00FE5618" w:rsidP="003907A7">
            <w:pPr>
              <w:pStyle w:val="TAH"/>
            </w:pPr>
            <w:r w:rsidRPr="00BD6F46">
              <w:t>Applicability</w:t>
            </w:r>
          </w:p>
        </w:tc>
      </w:tr>
      <w:tr w:rsidR="00FE5618" w:rsidRPr="00BD6F46" w14:paraId="6AF98EA5" w14:textId="77777777" w:rsidTr="003907A7">
        <w:tc>
          <w:tcPr>
            <w:tcW w:w="1966" w:type="pct"/>
            <w:tcMar>
              <w:top w:w="0" w:type="dxa"/>
              <w:left w:w="108" w:type="dxa"/>
              <w:bottom w:w="0" w:type="dxa"/>
              <w:right w:w="108" w:type="dxa"/>
            </w:tcMar>
          </w:tcPr>
          <w:p w14:paraId="7D93B9C6" w14:textId="77777777" w:rsidR="00FE5618" w:rsidRPr="00BD6F46" w:rsidRDefault="00FE5618" w:rsidP="003907A7">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74ADFB6" w14:textId="77777777" w:rsidR="00FE5618" w:rsidRPr="00BD6F46" w:rsidRDefault="00FE5618" w:rsidP="003907A7">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7E75097A" w14:textId="77777777" w:rsidR="00FE5618" w:rsidRPr="00BD6F46" w:rsidRDefault="00FE5618" w:rsidP="003907A7">
            <w:pPr>
              <w:pStyle w:val="TAL"/>
            </w:pPr>
          </w:p>
        </w:tc>
      </w:tr>
      <w:tr w:rsidR="00FE5618" w:rsidRPr="00BD6F46" w14:paraId="3A0D82EE" w14:textId="77777777" w:rsidTr="003907A7">
        <w:tc>
          <w:tcPr>
            <w:tcW w:w="1966" w:type="pct"/>
            <w:tcMar>
              <w:top w:w="0" w:type="dxa"/>
              <w:left w:w="108" w:type="dxa"/>
              <w:bottom w:w="0" w:type="dxa"/>
              <w:right w:w="108" w:type="dxa"/>
            </w:tcMar>
          </w:tcPr>
          <w:p w14:paraId="02E23D91" w14:textId="77777777" w:rsidR="00FE5618" w:rsidRPr="00BD6F46" w:rsidRDefault="00FE5618" w:rsidP="003907A7">
            <w:pPr>
              <w:pStyle w:val="TAL"/>
              <w:rPr>
                <w:lang w:eastAsia="zh-CN"/>
              </w:rPr>
            </w:pPr>
            <w:r>
              <w:rPr>
                <w:lang w:eastAsia="zh-CN"/>
              </w:rPr>
              <w:t>AMF</w:t>
            </w:r>
          </w:p>
        </w:tc>
        <w:tc>
          <w:tcPr>
            <w:tcW w:w="2169" w:type="pct"/>
            <w:tcMar>
              <w:top w:w="0" w:type="dxa"/>
              <w:left w:w="108" w:type="dxa"/>
              <w:bottom w:w="0" w:type="dxa"/>
              <w:right w:w="108" w:type="dxa"/>
            </w:tcMar>
          </w:tcPr>
          <w:p w14:paraId="3C608D43" w14:textId="77777777" w:rsidR="00FE5618" w:rsidRPr="00BD6F46" w:rsidRDefault="00FE5618" w:rsidP="003907A7">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5F1815E9" w14:textId="77777777" w:rsidR="00FE5618" w:rsidRPr="00BD6F46" w:rsidRDefault="00FE5618" w:rsidP="003907A7">
            <w:pPr>
              <w:pStyle w:val="TAL"/>
            </w:pPr>
          </w:p>
        </w:tc>
      </w:tr>
      <w:tr w:rsidR="00FE5618" w:rsidRPr="00BD6F46" w14:paraId="2383ACF3" w14:textId="77777777" w:rsidTr="003907A7">
        <w:tc>
          <w:tcPr>
            <w:tcW w:w="1966" w:type="pct"/>
            <w:tcMar>
              <w:top w:w="0" w:type="dxa"/>
              <w:left w:w="108" w:type="dxa"/>
              <w:bottom w:w="0" w:type="dxa"/>
              <w:right w:w="108" w:type="dxa"/>
            </w:tcMar>
          </w:tcPr>
          <w:p w14:paraId="3364C4E5" w14:textId="77777777" w:rsidR="00FE5618" w:rsidRPr="00BD6F46" w:rsidRDefault="00FE5618" w:rsidP="003907A7">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BE25644" w14:textId="77777777" w:rsidR="00FE5618" w:rsidRPr="00BD6F46" w:rsidRDefault="00FE5618" w:rsidP="003907A7">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751436B5" w14:textId="77777777" w:rsidR="00FE5618" w:rsidRPr="00BD6F46" w:rsidRDefault="00FE5618" w:rsidP="003907A7">
            <w:pPr>
              <w:pStyle w:val="TAL"/>
            </w:pPr>
          </w:p>
        </w:tc>
      </w:tr>
      <w:tr w:rsidR="00FE5618" w:rsidRPr="00BD6F46" w14:paraId="59C6C806" w14:textId="77777777" w:rsidTr="003907A7">
        <w:trPr>
          <w:ins w:id="237" w:author="Huawei-1" w:date="2019-06-18T09:41:00Z"/>
        </w:trPr>
        <w:tc>
          <w:tcPr>
            <w:tcW w:w="1966" w:type="pct"/>
            <w:tcMar>
              <w:top w:w="0" w:type="dxa"/>
              <w:left w:w="108" w:type="dxa"/>
              <w:bottom w:w="0" w:type="dxa"/>
              <w:right w:w="108" w:type="dxa"/>
            </w:tcMar>
          </w:tcPr>
          <w:p w14:paraId="23EE4D55" w14:textId="7462E914" w:rsidR="00FE5618" w:rsidRPr="00BD6F46" w:rsidRDefault="00FE5618" w:rsidP="00FE5618">
            <w:pPr>
              <w:pStyle w:val="TAL"/>
              <w:rPr>
                <w:ins w:id="238" w:author="Huawei-1" w:date="2019-06-18T09:41:00Z"/>
                <w:lang w:eastAsia="zh-CN"/>
              </w:rPr>
            </w:pPr>
            <w:ins w:id="239" w:author="Huawei-1" w:date="2019-06-18T09:41:00Z">
              <w:r>
                <w:rPr>
                  <w:lang w:eastAsia="zh-CN"/>
                </w:rPr>
                <w:t>SGW</w:t>
              </w:r>
            </w:ins>
          </w:p>
        </w:tc>
        <w:tc>
          <w:tcPr>
            <w:tcW w:w="2169" w:type="pct"/>
            <w:tcMar>
              <w:top w:w="0" w:type="dxa"/>
              <w:left w:w="108" w:type="dxa"/>
              <w:bottom w:w="0" w:type="dxa"/>
              <w:right w:w="108" w:type="dxa"/>
            </w:tcMar>
          </w:tcPr>
          <w:p w14:paraId="0819823C" w14:textId="1194A778" w:rsidR="00FE5618" w:rsidRPr="00BD6F46" w:rsidRDefault="00FE5618" w:rsidP="00FE5618">
            <w:pPr>
              <w:pStyle w:val="TAL"/>
              <w:rPr>
                <w:ins w:id="240" w:author="Huawei-1" w:date="2019-06-18T09:41:00Z"/>
                <w:rFonts w:cs="Arial"/>
                <w:noProof/>
              </w:rPr>
            </w:pPr>
            <w:ins w:id="241" w:author="Huawei-1" w:date="2019-06-18T09:41:00Z">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w:t>
              </w:r>
              <w:r>
                <w:rPr>
                  <w:lang w:bidi="ar-IQ"/>
                </w:rPr>
                <w:t xml:space="preserve">GW, which is only applied for interworking with EPC </w:t>
              </w:r>
              <w:proofErr w:type="spellStart"/>
              <w:r>
                <w:rPr>
                  <w:lang w:bidi="ar-IQ"/>
                </w:rPr>
                <w:t>senario</w:t>
              </w:r>
              <w:proofErr w:type="spellEnd"/>
              <w:r w:rsidRPr="00BD6F46">
                <w:rPr>
                  <w:rFonts w:hint="eastAsia"/>
                  <w:lang w:eastAsia="zh-CN" w:bidi="ar-IQ"/>
                </w:rPr>
                <w:t>.</w:t>
              </w:r>
            </w:ins>
          </w:p>
        </w:tc>
        <w:tc>
          <w:tcPr>
            <w:tcW w:w="865" w:type="pct"/>
          </w:tcPr>
          <w:p w14:paraId="55A5EECB" w14:textId="77777777" w:rsidR="00FE5618" w:rsidRPr="00BD6F46" w:rsidRDefault="00FE5618" w:rsidP="00FE5618">
            <w:pPr>
              <w:pStyle w:val="TAL"/>
              <w:rPr>
                <w:ins w:id="242" w:author="Huawei-1" w:date="2019-06-18T09:41:00Z"/>
              </w:rPr>
            </w:pPr>
          </w:p>
        </w:tc>
      </w:tr>
    </w:tbl>
    <w:p w14:paraId="05AC5AC3" w14:textId="77777777" w:rsidR="00FE5618" w:rsidRPr="00FE5618" w:rsidRDefault="00FE5618"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1C713907" w14:textId="77777777" w:rsidTr="003912A2">
        <w:tc>
          <w:tcPr>
            <w:tcW w:w="9521" w:type="dxa"/>
            <w:shd w:val="clear" w:color="auto" w:fill="FFFFCC"/>
            <w:vAlign w:val="center"/>
          </w:tcPr>
          <w:p w14:paraId="2525210A" w14:textId="77777777" w:rsidR="00EF6DAD" w:rsidRPr="001F3F67" w:rsidRDefault="00EF6DAD" w:rsidP="003912A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20979FCD" w14:textId="77777777" w:rsidR="00464185" w:rsidRPr="00BD6F46" w:rsidRDefault="00464185" w:rsidP="00464185">
      <w:pPr>
        <w:pStyle w:val="5"/>
      </w:pPr>
      <w:bookmarkStart w:id="243" w:name="_Toc10814724"/>
      <w:r w:rsidRPr="00BD6F46">
        <w:lastRenderedPageBreak/>
        <w:t>6.1.6.3.6</w:t>
      </w:r>
      <w:r w:rsidRPr="00BD6F46">
        <w:tab/>
        <w:t xml:space="preserve">Enumeration: </w:t>
      </w:r>
      <w:proofErr w:type="spellStart"/>
      <w:r w:rsidRPr="00BD6F46">
        <w:rPr>
          <w:rFonts w:hint="eastAsia"/>
        </w:rPr>
        <w:t>TriggerType</w:t>
      </w:r>
      <w:bookmarkEnd w:id="243"/>
      <w:proofErr w:type="spellEnd"/>
    </w:p>
    <w:p w14:paraId="73DA2D72" w14:textId="77777777" w:rsidR="00464185" w:rsidRPr="00BD6F46" w:rsidRDefault="00464185" w:rsidP="00464185">
      <w:pPr>
        <w:pStyle w:val="TH"/>
      </w:pPr>
      <w:r w:rsidRPr="00BD6F46">
        <w:t xml:space="preserve">Table 6.1.6.3.6-1: Enumeration </w:t>
      </w:r>
      <w:proofErr w:type="spellStart"/>
      <w:r w:rsidRPr="00BD6F46">
        <w:rPr>
          <w:rFonts w:hint="eastAsia"/>
          <w:lang w:eastAsia="zh-CN"/>
        </w:rPr>
        <w:t>TriggerType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7"/>
      </w:tblGrid>
      <w:tr w:rsidR="00464185" w:rsidRPr="00BD6F46" w14:paraId="7634687C" w14:textId="77777777" w:rsidTr="003907A7">
        <w:tc>
          <w:tcPr>
            <w:tcW w:w="1964" w:type="pct"/>
            <w:shd w:val="clear" w:color="auto" w:fill="C0C0C0"/>
            <w:tcMar>
              <w:top w:w="0" w:type="dxa"/>
              <w:left w:w="108" w:type="dxa"/>
              <w:bottom w:w="0" w:type="dxa"/>
              <w:right w:w="108" w:type="dxa"/>
            </w:tcMar>
            <w:hideMark/>
          </w:tcPr>
          <w:p w14:paraId="140E748A" w14:textId="77777777" w:rsidR="00464185" w:rsidRPr="00BD6F46" w:rsidRDefault="00464185" w:rsidP="003907A7">
            <w:pPr>
              <w:pStyle w:val="TAH"/>
            </w:pPr>
            <w:r w:rsidRPr="00BD6F46">
              <w:lastRenderedPageBreak/>
              <w:t>Enumeration value</w:t>
            </w:r>
          </w:p>
        </w:tc>
        <w:tc>
          <w:tcPr>
            <w:tcW w:w="2410" w:type="pct"/>
            <w:shd w:val="clear" w:color="auto" w:fill="C0C0C0"/>
            <w:tcMar>
              <w:top w:w="0" w:type="dxa"/>
              <w:left w:w="108" w:type="dxa"/>
              <w:bottom w:w="0" w:type="dxa"/>
              <w:right w:w="108" w:type="dxa"/>
            </w:tcMar>
            <w:hideMark/>
          </w:tcPr>
          <w:p w14:paraId="09998B02" w14:textId="77777777" w:rsidR="00464185" w:rsidRPr="00BD6F46" w:rsidRDefault="00464185" w:rsidP="003907A7">
            <w:pPr>
              <w:pStyle w:val="TAH"/>
            </w:pPr>
            <w:r w:rsidRPr="00BD6F46">
              <w:t>Description</w:t>
            </w:r>
          </w:p>
        </w:tc>
        <w:tc>
          <w:tcPr>
            <w:tcW w:w="626" w:type="pct"/>
            <w:shd w:val="clear" w:color="auto" w:fill="C0C0C0"/>
          </w:tcPr>
          <w:p w14:paraId="62767A08" w14:textId="77777777" w:rsidR="00464185" w:rsidRPr="00BD6F46" w:rsidRDefault="00464185" w:rsidP="003907A7">
            <w:pPr>
              <w:pStyle w:val="TAH"/>
            </w:pPr>
            <w:r w:rsidRPr="00BD6F46">
              <w:t>Applicability</w:t>
            </w:r>
          </w:p>
        </w:tc>
      </w:tr>
      <w:tr w:rsidR="00464185" w:rsidRPr="00BD6F46" w14:paraId="3041DF9A" w14:textId="77777777" w:rsidTr="003907A7">
        <w:tc>
          <w:tcPr>
            <w:tcW w:w="1964" w:type="pct"/>
            <w:tcMar>
              <w:top w:w="0" w:type="dxa"/>
              <w:left w:w="108" w:type="dxa"/>
              <w:bottom w:w="0" w:type="dxa"/>
              <w:right w:w="108" w:type="dxa"/>
            </w:tcMar>
          </w:tcPr>
          <w:p w14:paraId="5399463F" w14:textId="77777777" w:rsidR="00464185" w:rsidRPr="00BD6F46" w:rsidRDefault="00464185" w:rsidP="003907A7">
            <w:pPr>
              <w:pStyle w:val="TAL"/>
              <w:rPr>
                <w:lang w:eastAsia="zh-CN"/>
              </w:rPr>
            </w:pPr>
            <w:r w:rsidRPr="00BD6F46">
              <w:rPr>
                <w:rFonts w:eastAsia="MS Mincho"/>
                <w:noProof/>
                <w:lang w:eastAsia="de-DE"/>
              </w:rPr>
              <w:t>QUOTA_THRESHOLD</w:t>
            </w:r>
          </w:p>
        </w:tc>
        <w:tc>
          <w:tcPr>
            <w:tcW w:w="2410" w:type="pct"/>
            <w:tcMar>
              <w:top w:w="0" w:type="dxa"/>
              <w:left w:w="108" w:type="dxa"/>
              <w:bottom w:w="0" w:type="dxa"/>
              <w:right w:w="108" w:type="dxa"/>
            </w:tcMar>
          </w:tcPr>
          <w:p w14:paraId="3A28B9A0" w14:textId="77777777" w:rsidR="00464185" w:rsidRPr="00BD6F46" w:rsidRDefault="00464185" w:rsidP="003907A7">
            <w:pPr>
              <w:pStyle w:val="TAL"/>
              <w:rPr>
                <w:lang w:eastAsia="zh-CN"/>
              </w:rPr>
            </w:pPr>
            <w:r w:rsidRPr="00BD6F46">
              <w:t>the quota threshold has been reached</w:t>
            </w:r>
          </w:p>
        </w:tc>
        <w:tc>
          <w:tcPr>
            <w:tcW w:w="626" w:type="pct"/>
          </w:tcPr>
          <w:p w14:paraId="476607B1" w14:textId="77777777" w:rsidR="00464185" w:rsidRPr="00BD6F46" w:rsidRDefault="00464185" w:rsidP="003907A7">
            <w:pPr>
              <w:pStyle w:val="TAL"/>
            </w:pPr>
          </w:p>
        </w:tc>
      </w:tr>
      <w:tr w:rsidR="00464185" w:rsidRPr="00BD6F46" w14:paraId="657F3443" w14:textId="77777777" w:rsidTr="003907A7">
        <w:tc>
          <w:tcPr>
            <w:tcW w:w="1964" w:type="pct"/>
            <w:tcMar>
              <w:top w:w="0" w:type="dxa"/>
              <w:left w:w="108" w:type="dxa"/>
              <w:bottom w:w="0" w:type="dxa"/>
              <w:right w:w="108" w:type="dxa"/>
            </w:tcMar>
          </w:tcPr>
          <w:p w14:paraId="6A2BE9AA" w14:textId="77777777" w:rsidR="00464185" w:rsidRPr="00BD6F46" w:rsidRDefault="00464185" w:rsidP="003907A7">
            <w:pPr>
              <w:pStyle w:val="TAL"/>
              <w:rPr>
                <w:rFonts w:eastAsia="MS Mincho"/>
                <w:noProof/>
                <w:lang w:eastAsia="de-DE"/>
              </w:rPr>
            </w:pPr>
            <w:r w:rsidRPr="00BD6F46">
              <w:rPr>
                <w:rFonts w:eastAsia="MS Mincho"/>
                <w:noProof/>
                <w:lang w:eastAsia="de-DE"/>
              </w:rPr>
              <w:t>QHT</w:t>
            </w:r>
          </w:p>
        </w:tc>
        <w:tc>
          <w:tcPr>
            <w:tcW w:w="2410" w:type="pct"/>
            <w:tcMar>
              <w:top w:w="0" w:type="dxa"/>
              <w:left w:w="108" w:type="dxa"/>
              <w:bottom w:w="0" w:type="dxa"/>
              <w:right w:w="108" w:type="dxa"/>
            </w:tcMar>
          </w:tcPr>
          <w:p w14:paraId="31B00CFB" w14:textId="77777777" w:rsidR="00464185" w:rsidRPr="00BD6F46" w:rsidRDefault="00464185" w:rsidP="003907A7">
            <w:pPr>
              <w:pStyle w:val="TAL"/>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tcPr>
          <w:p w14:paraId="49EEB414" w14:textId="77777777" w:rsidR="00464185" w:rsidRPr="00BD6F46" w:rsidRDefault="00464185" w:rsidP="003907A7">
            <w:pPr>
              <w:pStyle w:val="TAL"/>
              <w:rPr>
                <w:rFonts w:cs="Arial"/>
                <w:szCs w:val="18"/>
                <w:lang w:eastAsia="zh-CN"/>
              </w:rPr>
            </w:pPr>
          </w:p>
        </w:tc>
      </w:tr>
      <w:tr w:rsidR="00464185" w:rsidRPr="00BD6F46" w14:paraId="5987C933" w14:textId="77777777" w:rsidTr="003907A7">
        <w:tc>
          <w:tcPr>
            <w:tcW w:w="1964" w:type="pct"/>
            <w:tcMar>
              <w:top w:w="0" w:type="dxa"/>
              <w:left w:w="108" w:type="dxa"/>
              <w:bottom w:w="0" w:type="dxa"/>
              <w:right w:w="108" w:type="dxa"/>
            </w:tcMar>
          </w:tcPr>
          <w:p w14:paraId="5C04D5BD" w14:textId="77777777" w:rsidR="00464185" w:rsidRPr="00BD6F46" w:rsidRDefault="00464185" w:rsidP="003907A7">
            <w:pPr>
              <w:pStyle w:val="TAL"/>
              <w:rPr>
                <w:rFonts w:eastAsia="MS Mincho"/>
                <w:noProof/>
                <w:lang w:eastAsia="de-DE"/>
              </w:rPr>
            </w:pPr>
            <w:r w:rsidRPr="00BD6F46">
              <w:rPr>
                <w:rFonts w:eastAsia="MS Mincho"/>
                <w:noProof/>
                <w:lang w:eastAsia="de-DE"/>
              </w:rPr>
              <w:t>FINAL</w:t>
            </w:r>
          </w:p>
        </w:tc>
        <w:tc>
          <w:tcPr>
            <w:tcW w:w="2410" w:type="pct"/>
            <w:tcMar>
              <w:top w:w="0" w:type="dxa"/>
              <w:left w:w="108" w:type="dxa"/>
              <w:bottom w:w="0" w:type="dxa"/>
              <w:right w:w="108" w:type="dxa"/>
            </w:tcMar>
          </w:tcPr>
          <w:p w14:paraId="4088A6FA" w14:textId="77777777" w:rsidR="00464185" w:rsidRPr="00BD6F46" w:rsidRDefault="00464185" w:rsidP="003907A7">
            <w:pPr>
              <w:pStyle w:val="TAL"/>
              <w:rPr>
                <w:noProof/>
              </w:rPr>
            </w:pPr>
            <w:r w:rsidRPr="00BD6F46">
              <w:rPr>
                <w:noProof/>
              </w:rPr>
              <w:t>a service termination has happened</w:t>
            </w:r>
          </w:p>
        </w:tc>
        <w:tc>
          <w:tcPr>
            <w:tcW w:w="626" w:type="pct"/>
          </w:tcPr>
          <w:p w14:paraId="557A8D33" w14:textId="77777777" w:rsidR="00464185" w:rsidRPr="00BD6F46" w:rsidRDefault="00464185" w:rsidP="003907A7">
            <w:pPr>
              <w:pStyle w:val="TAL"/>
              <w:rPr>
                <w:rFonts w:cs="Arial"/>
                <w:szCs w:val="18"/>
                <w:lang w:eastAsia="zh-CN"/>
              </w:rPr>
            </w:pPr>
          </w:p>
        </w:tc>
      </w:tr>
      <w:tr w:rsidR="00464185" w:rsidRPr="00BD6F46" w14:paraId="67300E69" w14:textId="77777777" w:rsidTr="003907A7">
        <w:tc>
          <w:tcPr>
            <w:tcW w:w="1964" w:type="pct"/>
            <w:tcMar>
              <w:top w:w="0" w:type="dxa"/>
              <w:left w:w="108" w:type="dxa"/>
              <w:bottom w:w="0" w:type="dxa"/>
              <w:right w:w="108" w:type="dxa"/>
            </w:tcMar>
          </w:tcPr>
          <w:p w14:paraId="493E840A" w14:textId="77777777" w:rsidR="00464185" w:rsidRPr="00BD6F46" w:rsidRDefault="00464185" w:rsidP="003907A7">
            <w:pPr>
              <w:pStyle w:val="TAL"/>
              <w:rPr>
                <w:rFonts w:eastAsia="MS Mincho"/>
                <w:noProof/>
                <w:lang w:eastAsia="de-DE"/>
              </w:rPr>
            </w:pPr>
            <w:r w:rsidRPr="00BD6F46">
              <w:rPr>
                <w:rFonts w:eastAsia="MS Mincho"/>
                <w:noProof/>
                <w:lang w:eastAsia="de-DE"/>
              </w:rPr>
              <w:t>QUOTA_EXHAUSTED</w:t>
            </w:r>
          </w:p>
        </w:tc>
        <w:tc>
          <w:tcPr>
            <w:tcW w:w="2410" w:type="pct"/>
            <w:tcMar>
              <w:top w:w="0" w:type="dxa"/>
              <w:left w:w="108" w:type="dxa"/>
              <w:bottom w:w="0" w:type="dxa"/>
              <w:right w:w="108" w:type="dxa"/>
            </w:tcMar>
          </w:tcPr>
          <w:p w14:paraId="7E5C5DA7" w14:textId="77777777" w:rsidR="00464185" w:rsidRPr="00BD6F46" w:rsidRDefault="00464185" w:rsidP="003907A7">
            <w:pPr>
              <w:pStyle w:val="TAL"/>
              <w:rPr>
                <w:noProof/>
              </w:rPr>
            </w:pPr>
            <w:r w:rsidRPr="00BD6F46">
              <w:rPr>
                <w:noProof/>
              </w:rPr>
              <w:t>the quota has been exhausted</w:t>
            </w:r>
          </w:p>
        </w:tc>
        <w:tc>
          <w:tcPr>
            <w:tcW w:w="626" w:type="pct"/>
          </w:tcPr>
          <w:p w14:paraId="3881D0B2" w14:textId="77777777" w:rsidR="00464185" w:rsidRPr="00BD6F46" w:rsidRDefault="00464185" w:rsidP="003907A7">
            <w:pPr>
              <w:pStyle w:val="TAL"/>
              <w:rPr>
                <w:rFonts w:cs="Arial"/>
                <w:szCs w:val="18"/>
                <w:lang w:eastAsia="zh-CN"/>
              </w:rPr>
            </w:pPr>
          </w:p>
        </w:tc>
      </w:tr>
      <w:tr w:rsidR="00464185" w:rsidRPr="00BD6F46" w14:paraId="1469B92A" w14:textId="77777777" w:rsidTr="003907A7">
        <w:tc>
          <w:tcPr>
            <w:tcW w:w="1964" w:type="pct"/>
            <w:tcMar>
              <w:top w:w="0" w:type="dxa"/>
              <w:left w:w="108" w:type="dxa"/>
              <w:bottom w:w="0" w:type="dxa"/>
              <w:right w:w="108" w:type="dxa"/>
            </w:tcMar>
          </w:tcPr>
          <w:p w14:paraId="39A5B281" w14:textId="77777777" w:rsidR="00464185" w:rsidRPr="00BD6F46" w:rsidRDefault="00464185" w:rsidP="003907A7">
            <w:pPr>
              <w:pStyle w:val="TAL"/>
              <w:rPr>
                <w:rFonts w:eastAsia="MS Mincho"/>
                <w:noProof/>
                <w:lang w:eastAsia="de-DE"/>
              </w:rPr>
            </w:pPr>
            <w:r w:rsidRPr="00BD6F46">
              <w:rPr>
                <w:rFonts w:eastAsia="MS Mincho"/>
                <w:noProof/>
                <w:lang w:eastAsia="de-DE"/>
              </w:rPr>
              <w:t>VALIDITY_TIME</w:t>
            </w:r>
          </w:p>
        </w:tc>
        <w:tc>
          <w:tcPr>
            <w:tcW w:w="2410" w:type="pct"/>
            <w:tcMar>
              <w:top w:w="0" w:type="dxa"/>
              <w:left w:w="108" w:type="dxa"/>
              <w:bottom w:w="0" w:type="dxa"/>
              <w:right w:w="108" w:type="dxa"/>
            </w:tcMar>
          </w:tcPr>
          <w:p w14:paraId="24BDC8F8" w14:textId="77777777" w:rsidR="00464185" w:rsidRPr="00BD6F46" w:rsidRDefault="00464185" w:rsidP="003907A7">
            <w:pPr>
              <w:pStyle w:val="TAL"/>
              <w:rPr>
                <w:noProof/>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tcPr>
          <w:p w14:paraId="1FD39E39" w14:textId="77777777" w:rsidR="00464185" w:rsidRPr="00BD6F46" w:rsidRDefault="00464185" w:rsidP="003907A7">
            <w:pPr>
              <w:pStyle w:val="TAL"/>
              <w:rPr>
                <w:rFonts w:cs="Arial"/>
                <w:szCs w:val="18"/>
                <w:lang w:eastAsia="zh-CN"/>
              </w:rPr>
            </w:pPr>
          </w:p>
        </w:tc>
      </w:tr>
      <w:tr w:rsidR="00464185" w:rsidRPr="00BD6F46" w14:paraId="10EDD164" w14:textId="77777777" w:rsidTr="003907A7">
        <w:tc>
          <w:tcPr>
            <w:tcW w:w="1964" w:type="pct"/>
            <w:tcMar>
              <w:top w:w="0" w:type="dxa"/>
              <w:left w:w="108" w:type="dxa"/>
              <w:bottom w:w="0" w:type="dxa"/>
              <w:right w:w="108" w:type="dxa"/>
            </w:tcMar>
          </w:tcPr>
          <w:p w14:paraId="36F14C89" w14:textId="77777777" w:rsidR="00464185" w:rsidRPr="00BD6F46" w:rsidRDefault="00464185" w:rsidP="003907A7">
            <w:pPr>
              <w:pStyle w:val="TAL"/>
              <w:rPr>
                <w:rFonts w:eastAsia="MS Mincho"/>
                <w:noProof/>
                <w:lang w:eastAsia="de-DE"/>
              </w:rPr>
            </w:pPr>
            <w:r w:rsidRPr="00BD6F46">
              <w:rPr>
                <w:rFonts w:eastAsia="MS Mincho"/>
                <w:noProof/>
                <w:lang w:eastAsia="de-DE"/>
              </w:rPr>
              <w:t>OTHER_QUOTA_TYPE</w:t>
            </w:r>
          </w:p>
        </w:tc>
        <w:tc>
          <w:tcPr>
            <w:tcW w:w="2410" w:type="pct"/>
            <w:tcMar>
              <w:top w:w="0" w:type="dxa"/>
              <w:left w:w="108" w:type="dxa"/>
              <w:bottom w:w="0" w:type="dxa"/>
              <w:right w:w="108" w:type="dxa"/>
            </w:tcMar>
          </w:tcPr>
          <w:p w14:paraId="6211FA29" w14:textId="77777777" w:rsidR="00464185" w:rsidRPr="00BD6F46" w:rsidRDefault="00464185" w:rsidP="003907A7">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66B6E14A" w14:textId="77777777" w:rsidR="00464185" w:rsidRPr="00BD6F46" w:rsidRDefault="00464185" w:rsidP="003907A7">
            <w:pPr>
              <w:pStyle w:val="TAL"/>
              <w:rPr>
                <w:rFonts w:cs="Arial"/>
                <w:szCs w:val="18"/>
                <w:lang w:eastAsia="zh-CN"/>
              </w:rPr>
            </w:pPr>
          </w:p>
        </w:tc>
      </w:tr>
      <w:tr w:rsidR="00464185" w:rsidRPr="00BD6F46" w14:paraId="51F50560" w14:textId="77777777" w:rsidTr="003907A7">
        <w:tc>
          <w:tcPr>
            <w:tcW w:w="1964" w:type="pct"/>
            <w:tcMar>
              <w:top w:w="0" w:type="dxa"/>
              <w:left w:w="108" w:type="dxa"/>
              <w:bottom w:w="0" w:type="dxa"/>
              <w:right w:w="108" w:type="dxa"/>
            </w:tcMar>
          </w:tcPr>
          <w:p w14:paraId="0E86A653" w14:textId="77777777" w:rsidR="00464185" w:rsidRPr="00BD6F46" w:rsidRDefault="00464185" w:rsidP="003907A7">
            <w:pPr>
              <w:pStyle w:val="TAL"/>
              <w:rPr>
                <w:rFonts w:eastAsia="MS Mincho"/>
                <w:noProof/>
                <w:lang w:eastAsia="de-DE"/>
              </w:rPr>
            </w:pPr>
            <w:r w:rsidRPr="00BD6F46">
              <w:rPr>
                <w:noProof/>
                <w:lang w:eastAsia="de-DE"/>
              </w:rPr>
              <w:t>FORCED_REAUTHORISATION</w:t>
            </w:r>
          </w:p>
        </w:tc>
        <w:tc>
          <w:tcPr>
            <w:tcW w:w="2410" w:type="pct"/>
            <w:tcMar>
              <w:top w:w="0" w:type="dxa"/>
              <w:left w:w="108" w:type="dxa"/>
              <w:bottom w:w="0" w:type="dxa"/>
              <w:right w:w="108" w:type="dxa"/>
            </w:tcMar>
          </w:tcPr>
          <w:p w14:paraId="5EA76C15" w14:textId="77777777" w:rsidR="00464185" w:rsidRPr="00BD6F46" w:rsidRDefault="00464185" w:rsidP="003907A7">
            <w:pPr>
              <w:pStyle w:val="TAL"/>
              <w:rPr>
                <w:noProof/>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tcPr>
          <w:p w14:paraId="57EA48BB" w14:textId="77777777" w:rsidR="00464185" w:rsidRPr="00BD6F46" w:rsidRDefault="00464185" w:rsidP="003907A7">
            <w:pPr>
              <w:pStyle w:val="TAL"/>
              <w:rPr>
                <w:rFonts w:cs="Arial"/>
                <w:szCs w:val="18"/>
                <w:lang w:eastAsia="zh-CN"/>
              </w:rPr>
            </w:pPr>
          </w:p>
        </w:tc>
      </w:tr>
      <w:tr w:rsidR="00464185" w:rsidRPr="00BD6F46" w14:paraId="3725658A" w14:textId="77777777" w:rsidTr="003907A7">
        <w:tc>
          <w:tcPr>
            <w:tcW w:w="1964" w:type="pct"/>
            <w:tcMar>
              <w:top w:w="0" w:type="dxa"/>
              <w:left w:w="108" w:type="dxa"/>
              <w:bottom w:w="0" w:type="dxa"/>
              <w:right w:w="108" w:type="dxa"/>
            </w:tcMar>
          </w:tcPr>
          <w:p w14:paraId="3FDC0CBE" w14:textId="77777777" w:rsidR="00464185" w:rsidRPr="00BD6F46" w:rsidRDefault="00464185" w:rsidP="003907A7">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Pr="00BD6F46">
              <w:rPr>
                <w:noProof/>
                <w:lang w:eastAsia="de-DE"/>
              </w:rPr>
              <w:t>_TIMER</w:t>
            </w:r>
          </w:p>
        </w:tc>
        <w:tc>
          <w:tcPr>
            <w:tcW w:w="2410" w:type="pct"/>
            <w:tcMar>
              <w:top w:w="0" w:type="dxa"/>
              <w:left w:w="108" w:type="dxa"/>
              <w:bottom w:w="0" w:type="dxa"/>
              <w:right w:w="108" w:type="dxa"/>
            </w:tcMar>
          </w:tcPr>
          <w:p w14:paraId="77E198D5" w14:textId="77777777" w:rsidR="00464185" w:rsidRPr="00BD6F46" w:rsidRDefault="00464185" w:rsidP="003907A7">
            <w:pPr>
              <w:pStyle w:val="TAL"/>
              <w:rPr>
                <w:noProof/>
              </w:rPr>
            </w:pPr>
            <w:r w:rsidRPr="00BD6F46">
              <w:rPr>
                <w:noProof/>
              </w:rPr>
              <w:t xml:space="preserve">the </w:t>
            </w:r>
            <w:r>
              <w:t>u</w:t>
            </w:r>
            <w:r w:rsidRPr="00576649">
              <w:t xml:space="preserve">nit </w:t>
            </w:r>
            <w:r>
              <w:t>c</w:t>
            </w:r>
            <w:r w:rsidRPr="00576649">
              <w:t xml:space="preserve">ount </w:t>
            </w:r>
            <w:r>
              <w:t>i</w:t>
            </w:r>
            <w:r w:rsidRPr="00576649">
              <w:t>nactivity</w:t>
            </w:r>
            <w:r w:rsidRPr="00BD6F46">
              <w:rPr>
                <w:noProof/>
              </w:rPr>
              <w:t xml:space="preserve"> timer has expired</w:t>
            </w:r>
          </w:p>
        </w:tc>
        <w:tc>
          <w:tcPr>
            <w:tcW w:w="626" w:type="pct"/>
          </w:tcPr>
          <w:p w14:paraId="24B10BFB" w14:textId="77777777" w:rsidR="00464185" w:rsidRPr="00BD6F46" w:rsidRDefault="00464185" w:rsidP="003907A7">
            <w:pPr>
              <w:pStyle w:val="TAL"/>
              <w:rPr>
                <w:rFonts w:cs="Arial"/>
                <w:szCs w:val="18"/>
                <w:lang w:eastAsia="zh-CN"/>
              </w:rPr>
            </w:pPr>
          </w:p>
        </w:tc>
      </w:tr>
      <w:tr w:rsidR="00464185" w:rsidRPr="00BD6F46" w14:paraId="59ECFE6A" w14:textId="77777777" w:rsidTr="003907A7">
        <w:tc>
          <w:tcPr>
            <w:tcW w:w="1964" w:type="pct"/>
            <w:tcMar>
              <w:top w:w="0" w:type="dxa"/>
              <w:left w:w="108" w:type="dxa"/>
              <w:bottom w:w="0" w:type="dxa"/>
              <w:right w:w="108" w:type="dxa"/>
            </w:tcMar>
          </w:tcPr>
          <w:p w14:paraId="30B5324E" w14:textId="77777777" w:rsidR="00464185" w:rsidRPr="00BD6F46" w:rsidRDefault="00464185" w:rsidP="003907A7">
            <w:pPr>
              <w:pStyle w:val="TAL"/>
              <w:rPr>
                <w:noProof/>
                <w:lang w:eastAsia="de-DE"/>
              </w:rPr>
            </w:pPr>
            <w:r w:rsidRPr="00BD6F46">
              <w:rPr>
                <w:noProof/>
                <w:lang w:eastAsia="de-DE"/>
              </w:rPr>
              <w:t>ABNORMAL_RELEASE</w:t>
            </w:r>
          </w:p>
        </w:tc>
        <w:tc>
          <w:tcPr>
            <w:tcW w:w="2410" w:type="pct"/>
            <w:tcMar>
              <w:top w:w="0" w:type="dxa"/>
              <w:left w:w="108" w:type="dxa"/>
              <w:bottom w:w="0" w:type="dxa"/>
              <w:right w:w="108" w:type="dxa"/>
            </w:tcMar>
          </w:tcPr>
          <w:p w14:paraId="3257A5A4" w14:textId="77777777" w:rsidR="00464185" w:rsidRPr="00BD6F46" w:rsidRDefault="00464185" w:rsidP="003907A7">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26" w:type="pct"/>
          </w:tcPr>
          <w:p w14:paraId="677A4D1B" w14:textId="77777777" w:rsidR="00464185" w:rsidRPr="00BD6F46" w:rsidRDefault="00464185" w:rsidP="003907A7">
            <w:pPr>
              <w:pStyle w:val="TAL"/>
              <w:rPr>
                <w:rFonts w:cs="Arial"/>
                <w:szCs w:val="18"/>
                <w:lang w:eastAsia="zh-CN"/>
              </w:rPr>
            </w:pPr>
          </w:p>
        </w:tc>
      </w:tr>
      <w:tr w:rsidR="00464185" w:rsidRPr="00BD6F46" w14:paraId="63A136E7" w14:textId="77777777" w:rsidTr="003907A7">
        <w:tc>
          <w:tcPr>
            <w:tcW w:w="1964" w:type="pct"/>
            <w:tcMar>
              <w:top w:w="0" w:type="dxa"/>
              <w:left w:w="108" w:type="dxa"/>
              <w:bottom w:w="0" w:type="dxa"/>
              <w:right w:w="108" w:type="dxa"/>
            </w:tcMar>
          </w:tcPr>
          <w:p w14:paraId="73E92124" w14:textId="77777777" w:rsidR="00464185" w:rsidRPr="00BD6F46" w:rsidRDefault="00464185" w:rsidP="003907A7">
            <w:pPr>
              <w:pStyle w:val="TAL"/>
              <w:rPr>
                <w:noProof/>
                <w:lang w:eastAsia="de-DE"/>
              </w:rPr>
            </w:pPr>
            <w:r w:rsidRPr="00BD6F46">
              <w:rPr>
                <w:rFonts w:eastAsia="等线"/>
              </w:rPr>
              <w:t>QOS_CHANGE</w:t>
            </w:r>
          </w:p>
        </w:tc>
        <w:tc>
          <w:tcPr>
            <w:tcW w:w="2410" w:type="pct"/>
            <w:tcMar>
              <w:top w:w="0" w:type="dxa"/>
              <w:left w:w="108" w:type="dxa"/>
              <w:bottom w:w="0" w:type="dxa"/>
              <w:right w:w="108" w:type="dxa"/>
            </w:tcMar>
          </w:tcPr>
          <w:p w14:paraId="51A94CDA"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Pr="00BD6F46">
              <w:rPr>
                <w:rFonts w:hint="eastAsia"/>
                <w:noProof/>
              </w:rPr>
              <w:t>OoS change</w:t>
            </w:r>
            <w:r w:rsidRPr="00BD6F46">
              <w:rPr>
                <w:noProof/>
              </w:rPr>
              <w:t xml:space="preserve"> has happened.</w:t>
            </w:r>
          </w:p>
          <w:p w14:paraId="66F61AE3"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the end user negotiated QoS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0A72728D" w14:textId="77777777" w:rsidR="00464185" w:rsidRPr="00BD6F46" w:rsidRDefault="00464185" w:rsidP="003907A7">
            <w:pPr>
              <w:pStyle w:val="TAL"/>
              <w:rPr>
                <w:rFonts w:cs="Arial"/>
                <w:szCs w:val="18"/>
                <w:lang w:eastAsia="zh-CN"/>
              </w:rPr>
            </w:pPr>
          </w:p>
        </w:tc>
      </w:tr>
      <w:tr w:rsidR="00464185" w:rsidRPr="00BD6F46" w14:paraId="1DBB0576" w14:textId="77777777" w:rsidTr="003907A7">
        <w:tc>
          <w:tcPr>
            <w:tcW w:w="1964" w:type="pct"/>
            <w:tcMar>
              <w:top w:w="0" w:type="dxa"/>
              <w:left w:w="108" w:type="dxa"/>
              <w:bottom w:w="0" w:type="dxa"/>
              <w:right w:w="108" w:type="dxa"/>
            </w:tcMar>
          </w:tcPr>
          <w:p w14:paraId="3AC43826" w14:textId="77777777" w:rsidR="00464185" w:rsidRPr="00BD6F46" w:rsidRDefault="00464185" w:rsidP="003907A7">
            <w:pPr>
              <w:pStyle w:val="TAL"/>
              <w:rPr>
                <w:rFonts w:eastAsia="等线"/>
              </w:rPr>
            </w:pPr>
            <w:r w:rsidRPr="00BD6F46">
              <w:rPr>
                <w:rFonts w:eastAsia="等线"/>
              </w:rPr>
              <w:t>VOLUME_LIMIT</w:t>
            </w:r>
          </w:p>
        </w:tc>
        <w:tc>
          <w:tcPr>
            <w:tcW w:w="2410" w:type="pct"/>
            <w:tcMar>
              <w:top w:w="0" w:type="dxa"/>
              <w:left w:w="108" w:type="dxa"/>
              <w:bottom w:w="0" w:type="dxa"/>
              <w:right w:w="108" w:type="dxa"/>
            </w:tcMar>
          </w:tcPr>
          <w:p w14:paraId="14AAE9CA" w14:textId="77777777" w:rsidR="00464185" w:rsidRPr="00BD6F46" w:rsidRDefault="00464185" w:rsidP="003907A7">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7BD7B801" w14:textId="77777777" w:rsidR="00464185" w:rsidRPr="00BD6F46" w:rsidRDefault="00464185" w:rsidP="003907A7">
            <w:pPr>
              <w:pStyle w:val="TAL"/>
              <w:rPr>
                <w:rFonts w:cs="Arial"/>
                <w:szCs w:val="18"/>
                <w:lang w:eastAsia="zh-CN"/>
              </w:rPr>
            </w:pPr>
          </w:p>
        </w:tc>
      </w:tr>
      <w:tr w:rsidR="00464185" w:rsidRPr="00BD6F46" w14:paraId="3A24303A" w14:textId="77777777" w:rsidTr="003907A7">
        <w:tc>
          <w:tcPr>
            <w:tcW w:w="1964" w:type="pct"/>
            <w:tcMar>
              <w:top w:w="0" w:type="dxa"/>
              <w:left w:w="108" w:type="dxa"/>
              <w:bottom w:w="0" w:type="dxa"/>
              <w:right w:w="108" w:type="dxa"/>
            </w:tcMar>
          </w:tcPr>
          <w:p w14:paraId="2ACD4687" w14:textId="77777777" w:rsidR="00464185" w:rsidRPr="00BD6F46" w:rsidRDefault="00464185" w:rsidP="003907A7">
            <w:pPr>
              <w:pStyle w:val="TAL"/>
              <w:rPr>
                <w:rFonts w:eastAsia="等线"/>
              </w:rPr>
            </w:pPr>
            <w:r w:rsidRPr="00BD6F46">
              <w:rPr>
                <w:rFonts w:eastAsia="等线"/>
              </w:rPr>
              <w:t>TIME_LIMIT</w:t>
            </w:r>
          </w:p>
        </w:tc>
        <w:tc>
          <w:tcPr>
            <w:tcW w:w="2410" w:type="pct"/>
            <w:tcMar>
              <w:top w:w="0" w:type="dxa"/>
              <w:left w:w="108" w:type="dxa"/>
              <w:bottom w:w="0" w:type="dxa"/>
              <w:right w:w="108" w:type="dxa"/>
            </w:tcMar>
          </w:tcPr>
          <w:p w14:paraId="20176789" w14:textId="77777777" w:rsidR="00464185" w:rsidRPr="00BD6F46" w:rsidRDefault="00464185" w:rsidP="003907A7">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tcPr>
          <w:p w14:paraId="3CEBB8FA" w14:textId="77777777" w:rsidR="00464185" w:rsidRPr="00BD6F46" w:rsidRDefault="00464185" w:rsidP="003907A7">
            <w:pPr>
              <w:pStyle w:val="TAL"/>
              <w:rPr>
                <w:rFonts w:cs="Arial"/>
                <w:szCs w:val="18"/>
                <w:lang w:eastAsia="zh-CN"/>
              </w:rPr>
            </w:pPr>
          </w:p>
        </w:tc>
      </w:tr>
      <w:tr w:rsidR="00464185" w:rsidRPr="00BD6F46" w14:paraId="034A77F1" w14:textId="77777777" w:rsidTr="003907A7">
        <w:tc>
          <w:tcPr>
            <w:tcW w:w="1964" w:type="pct"/>
            <w:tcMar>
              <w:top w:w="0" w:type="dxa"/>
              <w:left w:w="108" w:type="dxa"/>
              <w:bottom w:w="0" w:type="dxa"/>
              <w:right w:w="108" w:type="dxa"/>
            </w:tcMar>
          </w:tcPr>
          <w:p w14:paraId="195B0002" w14:textId="77777777" w:rsidR="00464185" w:rsidRPr="00BD6F46" w:rsidRDefault="00464185" w:rsidP="003907A7">
            <w:pPr>
              <w:pStyle w:val="TAL"/>
              <w:rPr>
                <w:rFonts w:eastAsia="等线"/>
              </w:rPr>
            </w:pPr>
            <w:r w:rsidRPr="00BD6F46">
              <w:rPr>
                <w:rFonts w:eastAsia="等线"/>
              </w:rPr>
              <w:t>EVENT_LIMIT</w:t>
            </w:r>
          </w:p>
        </w:tc>
        <w:tc>
          <w:tcPr>
            <w:tcW w:w="2410" w:type="pct"/>
            <w:tcMar>
              <w:top w:w="0" w:type="dxa"/>
              <w:left w:w="108" w:type="dxa"/>
              <w:bottom w:w="0" w:type="dxa"/>
              <w:right w:w="108" w:type="dxa"/>
            </w:tcMar>
          </w:tcPr>
          <w:p w14:paraId="531C0585" w14:textId="77777777" w:rsidR="00464185" w:rsidRPr="00BD6F46" w:rsidRDefault="00464185" w:rsidP="003907A7">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750CB361" w14:textId="77777777" w:rsidR="00464185" w:rsidRPr="00BD6F46" w:rsidRDefault="00464185" w:rsidP="003907A7">
            <w:pPr>
              <w:pStyle w:val="TAL"/>
              <w:rPr>
                <w:rFonts w:cs="Arial"/>
                <w:szCs w:val="18"/>
                <w:lang w:eastAsia="zh-CN"/>
              </w:rPr>
            </w:pPr>
          </w:p>
        </w:tc>
      </w:tr>
      <w:tr w:rsidR="00464185" w:rsidRPr="00BD6F46" w14:paraId="3AF11096" w14:textId="77777777" w:rsidTr="003907A7">
        <w:tc>
          <w:tcPr>
            <w:tcW w:w="1964" w:type="pct"/>
            <w:tcMar>
              <w:top w:w="0" w:type="dxa"/>
              <w:left w:w="108" w:type="dxa"/>
              <w:bottom w:w="0" w:type="dxa"/>
              <w:right w:w="108" w:type="dxa"/>
            </w:tcMar>
          </w:tcPr>
          <w:p w14:paraId="5AE81B03" w14:textId="77777777" w:rsidR="00464185" w:rsidRPr="00BD6F46" w:rsidRDefault="00464185" w:rsidP="003907A7">
            <w:pPr>
              <w:pStyle w:val="TAL"/>
              <w:rPr>
                <w:rFonts w:eastAsia="等线"/>
              </w:rPr>
            </w:pPr>
            <w:r w:rsidRPr="00BD6F46">
              <w:rPr>
                <w:rFonts w:eastAsia="等线"/>
              </w:rPr>
              <w:t>PLMN_CHANGE</w:t>
            </w:r>
          </w:p>
        </w:tc>
        <w:tc>
          <w:tcPr>
            <w:tcW w:w="2410" w:type="pct"/>
            <w:tcMar>
              <w:top w:w="0" w:type="dxa"/>
              <w:left w:w="108" w:type="dxa"/>
              <w:bottom w:w="0" w:type="dxa"/>
              <w:right w:w="108" w:type="dxa"/>
            </w:tcMar>
          </w:tcPr>
          <w:p w14:paraId="1561205B" w14:textId="77777777" w:rsidR="00464185" w:rsidRPr="00BD6F46" w:rsidRDefault="00464185" w:rsidP="003907A7">
            <w:pPr>
              <w:pStyle w:val="TAL"/>
              <w:rPr>
                <w:noProof/>
              </w:rPr>
            </w:pPr>
            <w:r w:rsidRPr="00BD6F46">
              <w:rPr>
                <w:noProof/>
              </w:rPr>
              <w:t xml:space="preserve">PLMN </w:t>
            </w:r>
            <w:r w:rsidRPr="00BD6F46">
              <w:rPr>
                <w:rFonts w:hint="eastAsia"/>
                <w:noProof/>
              </w:rPr>
              <w:t>has been changed.</w:t>
            </w:r>
          </w:p>
        </w:tc>
        <w:tc>
          <w:tcPr>
            <w:tcW w:w="626" w:type="pct"/>
          </w:tcPr>
          <w:p w14:paraId="4A22FA81" w14:textId="77777777" w:rsidR="00464185" w:rsidRPr="00BD6F46" w:rsidRDefault="00464185" w:rsidP="003907A7">
            <w:pPr>
              <w:pStyle w:val="TAL"/>
              <w:rPr>
                <w:rFonts w:cs="Arial"/>
                <w:szCs w:val="18"/>
                <w:lang w:eastAsia="zh-CN"/>
              </w:rPr>
            </w:pPr>
          </w:p>
        </w:tc>
      </w:tr>
      <w:tr w:rsidR="00464185" w:rsidRPr="00BD6F46" w14:paraId="0E0533D0" w14:textId="77777777" w:rsidTr="003907A7">
        <w:tc>
          <w:tcPr>
            <w:tcW w:w="1964" w:type="pct"/>
            <w:tcMar>
              <w:top w:w="0" w:type="dxa"/>
              <w:left w:w="108" w:type="dxa"/>
              <w:bottom w:w="0" w:type="dxa"/>
              <w:right w:w="108" w:type="dxa"/>
            </w:tcMar>
          </w:tcPr>
          <w:p w14:paraId="4D162FA5" w14:textId="77777777" w:rsidR="00464185" w:rsidRPr="00BD6F46" w:rsidRDefault="00464185" w:rsidP="003907A7">
            <w:pPr>
              <w:pStyle w:val="TAL"/>
              <w:rPr>
                <w:rFonts w:eastAsia="等线"/>
              </w:rPr>
            </w:pPr>
            <w:r w:rsidRPr="00BD6F46">
              <w:rPr>
                <w:rFonts w:eastAsia="等线"/>
              </w:rPr>
              <w:t>USER_LOCATION_CHANGE</w:t>
            </w:r>
          </w:p>
        </w:tc>
        <w:tc>
          <w:tcPr>
            <w:tcW w:w="2410" w:type="pct"/>
            <w:tcMar>
              <w:top w:w="0" w:type="dxa"/>
              <w:left w:w="108" w:type="dxa"/>
              <w:bottom w:w="0" w:type="dxa"/>
              <w:right w:w="108" w:type="dxa"/>
            </w:tcMar>
          </w:tcPr>
          <w:p w14:paraId="672EAF05"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p>
          <w:p w14:paraId="04FD4A1B"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0410A7E2" w14:textId="77777777" w:rsidR="00464185" w:rsidRPr="00BD6F46" w:rsidRDefault="00464185" w:rsidP="003907A7">
            <w:pPr>
              <w:pStyle w:val="TAL"/>
              <w:rPr>
                <w:rFonts w:cs="Arial"/>
                <w:szCs w:val="18"/>
                <w:lang w:eastAsia="zh-CN"/>
              </w:rPr>
            </w:pPr>
          </w:p>
        </w:tc>
      </w:tr>
      <w:tr w:rsidR="00464185" w:rsidRPr="00BD6F46" w14:paraId="5A8D25F7" w14:textId="77777777" w:rsidTr="003907A7">
        <w:tc>
          <w:tcPr>
            <w:tcW w:w="1964" w:type="pct"/>
            <w:tcMar>
              <w:top w:w="0" w:type="dxa"/>
              <w:left w:w="108" w:type="dxa"/>
              <w:bottom w:w="0" w:type="dxa"/>
              <w:right w:w="108" w:type="dxa"/>
            </w:tcMar>
          </w:tcPr>
          <w:p w14:paraId="78A17A91" w14:textId="77777777" w:rsidR="00464185" w:rsidRPr="00BD6F46" w:rsidRDefault="00464185" w:rsidP="003907A7">
            <w:pPr>
              <w:pStyle w:val="TAL"/>
              <w:rPr>
                <w:rFonts w:eastAsia="等线"/>
              </w:rPr>
            </w:pPr>
            <w:r w:rsidRPr="00BD6F46">
              <w:rPr>
                <w:rFonts w:eastAsia="等线"/>
              </w:rPr>
              <w:t>RAT_CHANGE</w:t>
            </w:r>
          </w:p>
        </w:tc>
        <w:tc>
          <w:tcPr>
            <w:tcW w:w="2410" w:type="pct"/>
            <w:tcMar>
              <w:top w:w="0" w:type="dxa"/>
              <w:left w:w="108" w:type="dxa"/>
              <w:bottom w:w="0" w:type="dxa"/>
              <w:right w:w="108" w:type="dxa"/>
            </w:tcMar>
          </w:tcPr>
          <w:p w14:paraId="65E7FBDE"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p w14:paraId="0FB662C5"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2F7E15A" w14:textId="77777777" w:rsidR="00464185" w:rsidRPr="00BD6F46" w:rsidRDefault="00464185" w:rsidP="003907A7">
            <w:pPr>
              <w:pStyle w:val="TAL"/>
              <w:rPr>
                <w:rFonts w:cs="Arial"/>
                <w:szCs w:val="18"/>
                <w:lang w:eastAsia="zh-CN"/>
              </w:rPr>
            </w:pPr>
          </w:p>
        </w:tc>
      </w:tr>
      <w:tr w:rsidR="00464185" w:rsidRPr="00BD6F46" w14:paraId="5CF85BB6" w14:textId="77777777" w:rsidTr="003907A7">
        <w:tc>
          <w:tcPr>
            <w:tcW w:w="1964" w:type="pct"/>
            <w:tcMar>
              <w:top w:w="0" w:type="dxa"/>
              <w:left w:w="108" w:type="dxa"/>
              <w:bottom w:w="0" w:type="dxa"/>
              <w:right w:w="108" w:type="dxa"/>
            </w:tcMar>
          </w:tcPr>
          <w:p w14:paraId="73F660A0" w14:textId="77777777" w:rsidR="00464185" w:rsidRPr="00BD6F46" w:rsidRDefault="00464185" w:rsidP="003907A7">
            <w:pPr>
              <w:pStyle w:val="TAL"/>
              <w:rPr>
                <w:rFonts w:eastAsia="等线"/>
              </w:rPr>
            </w:pPr>
            <w:r w:rsidRPr="00BD6F46">
              <w:rPr>
                <w:rFonts w:eastAsia="等线"/>
              </w:rPr>
              <w:t>UE_TIMEZONE_CHANGE</w:t>
            </w:r>
          </w:p>
        </w:tc>
        <w:tc>
          <w:tcPr>
            <w:tcW w:w="2410" w:type="pct"/>
            <w:tcMar>
              <w:top w:w="0" w:type="dxa"/>
              <w:left w:w="108" w:type="dxa"/>
              <w:bottom w:w="0" w:type="dxa"/>
              <w:right w:w="108" w:type="dxa"/>
            </w:tcMar>
          </w:tcPr>
          <w:p w14:paraId="4DE5C98B"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p w14:paraId="0371B73C"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Pr>
                <w:noProof/>
              </w:rPr>
              <w:t>t</w:t>
            </w:r>
            <w:r w:rsidRPr="00BD6F46">
              <w:rPr>
                <w:noProof/>
              </w:rPr>
              <w:t>ime</w:t>
            </w:r>
            <w:r>
              <w:rPr>
                <w:noProof/>
              </w:rPr>
              <w:t xml:space="preserve"> z</w:t>
            </w:r>
            <w:r w:rsidRPr="00BD6F46">
              <w:rPr>
                <w:noProof/>
              </w:rPr>
              <w:t xml:space="preserve">one 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3C8F3531" w14:textId="77777777" w:rsidR="00464185" w:rsidRPr="00BD6F46" w:rsidRDefault="00464185" w:rsidP="003907A7">
            <w:pPr>
              <w:pStyle w:val="TAL"/>
              <w:rPr>
                <w:rFonts w:cs="Arial"/>
                <w:szCs w:val="18"/>
                <w:lang w:eastAsia="zh-CN"/>
              </w:rPr>
            </w:pPr>
          </w:p>
        </w:tc>
      </w:tr>
      <w:tr w:rsidR="00464185" w:rsidRPr="00BD6F46" w14:paraId="178873AE" w14:textId="77777777" w:rsidTr="003907A7">
        <w:tc>
          <w:tcPr>
            <w:tcW w:w="1964" w:type="pct"/>
            <w:tcMar>
              <w:top w:w="0" w:type="dxa"/>
              <w:left w:w="108" w:type="dxa"/>
              <w:bottom w:w="0" w:type="dxa"/>
              <w:right w:w="108" w:type="dxa"/>
            </w:tcMar>
          </w:tcPr>
          <w:p w14:paraId="3EE336D3" w14:textId="77777777" w:rsidR="00464185" w:rsidRPr="00BD6F46" w:rsidRDefault="00464185" w:rsidP="003907A7">
            <w:pPr>
              <w:pStyle w:val="TAL"/>
              <w:rPr>
                <w:rFonts w:eastAsia="等线"/>
              </w:rPr>
            </w:pPr>
            <w:r w:rsidRPr="00BD6F46">
              <w:rPr>
                <w:rFonts w:eastAsia="等线"/>
              </w:rPr>
              <w:t>TARIFF_TIME_CHANGE</w:t>
            </w:r>
          </w:p>
        </w:tc>
        <w:tc>
          <w:tcPr>
            <w:tcW w:w="2410" w:type="pct"/>
            <w:tcMar>
              <w:top w:w="0" w:type="dxa"/>
              <w:left w:w="108" w:type="dxa"/>
              <w:bottom w:w="0" w:type="dxa"/>
              <w:right w:w="108" w:type="dxa"/>
            </w:tcMar>
          </w:tcPr>
          <w:p w14:paraId="2DBB1119" w14:textId="77777777" w:rsidR="00464185" w:rsidRPr="00BD6F46" w:rsidRDefault="00464185" w:rsidP="003907A7">
            <w:pPr>
              <w:pStyle w:val="TAL"/>
              <w:rPr>
                <w:noProof/>
              </w:rPr>
            </w:pPr>
            <w:r w:rsidRPr="00BD6F46">
              <w:rPr>
                <w:noProof/>
              </w:rPr>
              <w:t>Tariff time change has happened.</w:t>
            </w:r>
          </w:p>
        </w:tc>
        <w:tc>
          <w:tcPr>
            <w:tcW w:w="626" w:type="pct"/>
          </w:tcPr>
          <w:p w14:paraId="7C8BBAC1" w14:textId="77777777" w:rsidR="00464185" w:rsidRPr="00BD6F46" w:rsidRDefault="00464185" w:rsidP="003907A7">
            <w:pPr>
              <w:pStyle w:val="TAL"/>
              <w:rPr>
                <w:rFonts w:cs="Arial"/>
                <w:szCs w:val="18"/>
                <w:lang w:eastAsia="zh-CN"/>
              </w:rPr>
            </w:pPr>
          </w:p>
        </w:tc>
      </w:tr>
      <w:tr w:rsidR="00464185" w:rsidRPr="00BD6F46" w14:paraId="224ADFA2" w14:textId="77777777" w:rsidTr="003907A7">
        <w:tc>
          <w:tcPr>
            <w:tcW w:w="1964" w:type="pct"/>
            <w:tcMar>
              <w:top w:w="0" w:type="dxa"/>
              <w:left w:w="108" w:type="dxa"/>
              <w:bottom w:w="0" w:type="dxa"/>
              <w:right w:w="108" w:type="dxa"/>
            </w:tcMar>
          </w:tcPr>
          <w:p w14:paraId="68CA8D89" w14:textId="77777777" w:rsidR="00464185" w:rsidRPr="00BD6F46" w:rsidRDefault="00464185" w:rsidP="003907A7">
            <w:pPr>
              <w:pStyle w:val="TAL"/>
              <w:rPr>
                <w:rFonts w:eastAsia="等线"/>
              </w:rPr>
            </w:pPr>
            <w:r w:rsidRPr="00BD6F46">
              <w:rPr>
                <w:rFonts w:eastAsia="等线"/>
              </w:rPr>
              <w:t>MAX_NUMBER_OF_CHANGES_IN CHARGING_CONDITIONS</w:t>
            </w:r>
          </w:p>
        </w:tc>
        <w:tc>
          <w:tcPr>
            <w:tcW w:w="2410" w:type="pct"/>
            <w:tcMar>
              <w:top w:w="0" w:type="dxa"/>
              <w:left w:w="108" w:type="dxa"/>
              <w:bottom w:w="0" w:type="dxa"/>
              <w:right w:w="108" w:type="dxa"/>
            </w:tcMar>
          </w:tcPr>
          <w:p w14:paraId="3DA4AADE" w14:textId="77777777" w:rsidR="00464185" w:rsidRPr="00BD6F46" w:rsidRDefault="00464185" w:rsidP="003907A7">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26" w:type="pct"/>
          </w:tcPr>
          <w:p w14:paraId="713BE847" w14:textId="77777777" w:rsidR="00464185" w:rsidRPr="00BD6F46" w:rsidRDefault="00464185" w:rsidP="003907A7">
            <w:pPr>
              <w:pStyle w:val="TAL"/>
              <w:rPr>
                <w:rFonts w:cs="Arial"/>
                <w:szCs w:val="18"/>
                <w:lang w:eastAsia="zh-CN"/>
              </w:rPr>
            </w:pPr>
          </w:p>
        </w:tc>
      </w:tr>
      <w:tr w:rsidR="00464185" w:rsidRPr="00BD6F46" w14:paraId="6CC06366" w14:textId="77777777" w:rsidTr="003907A7">
        <w:tc>
          <w:tcPr>
            <w:tcW w:w="1964" w:type="pct"/>
            <w:tcMar>
              <w:top w:w="0" w:type="dxa"/>
              <w:left w:w="108" w:type="dxa"/>
              <w:bottom w:w="0" w:type="dxa"/>
              <w:right w:w="108" w:type="dxa"/>
            </w:tcMar>
          </w:tcPr>
          <w:p w14:paraId="2D721CCC" w14:textId="77777777" w:rsidR="00464185" w:rsidRPr="00BD6F46" w:rsidRDefault="00464185" w:rsidP="003907A7">
            <w:pPr>
              <w:pStyle w:val="TAL"/>
              <w:rPr>
                <w:rFonts w:eastAsia="等线"/>
                <w:lang w:val="fr-FR"/>
              </w:rPr>
            </w:pPr>
            <w:r w:rsidRPr="00BD6F46">
              <w:rPr>
                <w:rFonts w:eastAsia="等线"/>
                <w:lang w:val="fr-FR"/>
              </w:rPr>
              <w:t>MANAGEMENT_INTERVENTION</w:t>
            </w:r>
          </w:p>
        </w:tc>
        <w:tc>
          <w:tcPr>
            <w:tcW w:w="2410" w:type="pct"/>
            <w:tcMar>
              <w:top w:w="0" w:type="dxa"/>
              <w:left w:w="108" w:type="dxa"/>
              <w:bottom w:w="0" w:type="dxa"/>
              <w:right w:w="108" w:type="dxa"/>
            </w:tcMar>
          </w:tcPr>
          <w:p w14:paraId="0DC79AE0" w14:textId="77777777" w:rsidR="00464185" w:rsidRPr="00BD6F46" w:rsidRDefault="00464185" w:rsidP="003907A7">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tcPr>
          <w:p w14:paraId="3D8D31E8" w14:textId="77777777" w:rsidR="00464185" w:rsidRPr="00BD6F46" w:rsidRDefault="00464185" w:rsidP="003907A7">
            <w:pPr>
              <w:pStyle w:val="TAL"/>
              <w:rPr>
                <w:rFonts w:cs="Arial"/>
                <w:szCs w:val="18"/>
                <w:lang w:eastAsia="zh-CN"/>
              </w:rPr>
            </w:pPr>
          </w:p>
        </w:tc>
      </w:tr>
      <w:tr w:rsidR="00464185" w:rsidRPr="00BD6F46" w14:paraId="6A690948" w14:textId="77777777" w:rsidTr="003907A7">
        <w:tc>
          <w:tcPr>
            <w:tcW w:w="1964" w:type="pct"/>
            <w:tcMar>
              <w:top w:w="0" w:type="dxa"/>
              <w:left w:w="108" w:type="dxa"/>
              <w:bottom w:w="0" w:type="dxa"/>
              <w:right w:w="108" w:type="dxa"/>
            </w:tcMar>
          </w:tcPr>
          <w:p w14:paraId="2BB24341" w14:textId="77777777" w:rsidR="00464185" w:rsidRPr="00BD6F46" w:rsidRDefault="00464185" w:rsidP="003907A7">
            <w:pPr>
              <w:pStyle w:val="TAL"/>
              <w:rPr>
                <w:rFonts w:eastAsia="等线"/>
                <w:lang w:val="en-US"/>
              </w:rPr>
            </w:pPr>
            <w:r w:rsidRPr="00BD6F46">
              <w:rPr>
                <w:rFonts w:eastAsia="等线"/>
              </w:rPr>
              <w:t>CHANGE_OF_UE_PRESENCE_IN PRESENCE_REPORTING_AREA</w:t>
            </w:r>
          </w:p>
        </w:tc>
        <w:tc>
          <w:tcPr>
            <w:tcW w:w="2410" w:type="pct"/>
            <w:tcMar>
              <w:top w:w="0" w:type="dxa"/>
              <w:left w:w="108" w:type="dxa"/>
              <w:bottom w:w="0" w:type="dxa"/>
              <w:right w:w="108" w:type="dxa"/>
            </w:tcMar>
          </w:tcPr>
          <w:p w14:paraId="70CAF08C"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347B2631"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w:t>
            </w:r>
            <w:proofErr w:type="spellStart"/>
            <w:r w:rsidRPr="00BD6F46">
              <w:rPr>
                <w:lang w:eastAsia="zh-CN"/>
              </w:rPr>
              <w:t>presence</w:t>
            </w:r>
            <w:r w:rsidRPr="00BD6F46">
              <w:t>ReportingArea</w:t>
            </w:r>
            <w:proofErr w:type="spellEnd"/>
            <w:r w:rsidRPr="00BD6F46">
              <w:rPr>
                <w:lang w:eastAsia="zh-CN"/>
              </w:rPr>
              <w:t xml:space="preserve"> </w:t>
            </w:r>
            <w:r w:rsidRPr="00BD6F46">
              <w:rPr>
                <w:rFonts w:hint="eastAsia"/>
                <w:lang w:eastAsia="zh-CN"/>
              </w:rPr>
              <w:t>Attribute</w:t>
            </w:r>
          </w:p>
        </w:tc>
        <w:tc>
          <w:tcPr>
            <w:tcW w:w="626" w:type="pct"/>
          </w:tcPr>
          <w:p w14:paraId="7374FF0A" w14:textId="77777777" w:rsidR="00464185" w:rsidRPr="00BD6F46" w:rsidRDefault="00464185" w:rsidP="003907A7">
            <w:pPr>
              <w:pStyle w:val="TAL"/>
              <w:rPr>
                <w:rFonts w:cs="Arial"/>
                <w:szCs w:val="18"/>
                <w:lang w:eastAsia="zh-CN"/>
              </w:rPr>
            </w:pPr>
          </w:p>
        </w:tc>
      </w:tr>
      <w:tr w:rsidR="00464185" w:rsidRPr="00BD6F46" w14:paraId="36C4ECC4" w14:textId="77777777" w:rsidTr="003907A7">
        <w:tc>
          <w:tcPr>
            <w:tcW w:w="1964" w:type="pct"/>
            <w:tcMar>
              <w:top w:w="0" w:type="dxa"/>
              <w:left w:w="108" w:type="dxa"/>
              <w:bottom w:w="0" w:type="dxa"/>
              <w:right w:w="108" w:type="dxa"/>
            </w:tcMar>
          </w:tcPr>
          <w:p w14:paraId="5A9609AA" w14:textId="77777777" w:rsidR="00464185" w:rsidRPr="00BD6F46" w:rsidRDefault="00464185" w:rsidP="003907A7">
            <w:pPr>
              <w:pStyle w:val="TAL"/>
              <w:rPr>
                <w:rFonts w:eastAsia="等线"/>
              </w:rPr>
            </w:pPr>
            <w:r w:rsidRPr="00BD6F46">
              <w:rPr>
                <w:rFonts w:eastAsia="等线"/>
                <w:noProof/>
                <w:lang w:val="en-US"/>
              </w:rPr>
              <w:t>CHANGE_OF_3GPP_PS_DATA_OFF_STATUS</w:t>
            </w:r>
          </w:p>
        </w:tc>
        <w:tc>
          <w:tcPr>
            <w:tcW w:w="2410" w:type="pct"/>
            <w:tcMar>
              <w:top w:w="0" w:type="dxa"/>
              <w:left w:w="108" w:type="dxa"/>
              <w:bottom w:w="0" w:type="dxa"/>
              <w:right w:w="108" w:type="dxa"/>
            </w:tcMar>
          </w:tcPr>
          <w:p w14:paraId="48FD97EC" w14:textId="77777777" w:rsidR="00464185" w:rsidRPr="00BD6F46" w:rsidRDefault="00464185" w:rsidP="003907A7">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p w14:paraId="43BA186B" w14:textId="77777777" w:rsidR="00464185" w:rsidRPr="00BD6F46" w:rsidRDefault="00464185" w:rsidP="003907A7">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554798FC" w14:textId="77777777" w:rsidR="00464185" w:rsidRPr="00BD6F46" w:rsidRDefault="00464185" w:rsidP="003907A7">
            <w:pPr>
              <w:pStyle w:val="TAL"/>
              <w:rPr>
                <w:rFonts w:cs="Arial"/>
                <w:szCs w:val="18"/>
                <w:lang w:eastAsia="zh-CN"/>
              </w:rPr>
            </w:pPr>
          </w:p>
        </w:tc>
      </w:tr>
      <w:tr w:rsidR="00464185" w:rsidRPr="00BD6F46" w14:paraId="42C7D4A6" w14:textId="77777777" w:rsidTr="003907A7">
        <w:tc>
          <w:tcPr>
            <w:tcW w:w="1964" w:type="pct"/>
            <w:tcMar>
              <w:top w:w="0" w:type="dxa"/>
              <w:left w:w="108" w:type="dxa"/>
              <w:bottom w:w="0" w:type="dxa"/>
              <w:right w:w="108" w:type="dxa"/>
            </w:tcMar>
          </w:tcPr>
          <w:p w14:paraId="3BBBE04A" w14:textId="77777777" w:rsidR="00464185" w:rsidRPr="00BD6F46" w:rsidRDefault="00464185" w:rsidP="003907A7">
            <w:pPr>
              <w:pStyle w:val="TAL"/>
              <w:rPr>
                <w:rFonts w:eastAsia="等线"/>
                <w:noProof/>
                <w:lang w:val="en-US"/>
              </w:rPr>
            </w:pPr>
            <w:r w:rsidRPr="00BD6F46">
              <w:lastRenderedPageBreak/>
              <w:t>SERVING_NODE_CHANGE</w:t>
            </w:r>
          </w:p>
        </w:tc>
        <w:tc>
          <w:tcPr>
            <w:tcW w:w="2410" w:type="pct"/>
            <w:tcMar>
              <w:top w:w="0" w:type="dxa"/>
              <w:left w:w="108" w:type="dxa"/>
              <w:bottom w:w="0" w:type="dxa"/>
              <w:right w:w="108" w:type="dxa"/>
            </w:tcMar>
          </w:tcPr>
          <w:p w14:paraId="31983C7E" w14:textId="77777777" w:rsidR="00464185" w:rsidRPr="00BD6F46" w:rsidRDefault="00464185" w:rsidP="003907A7">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26" w:type="pct"/>
          </w:tcPr>
          <w:p w14:paraId="38557DCC" w14:textId="77777777" w:rsidR="00464185" w:rsidRPr="00BD6F46" w:rsidRDefault="00464185" w:rsidP="003907A7">
            <w:pPr>
              <w:pStyle w:val="TAL"/>
              <w:rPr>
                <w:rFonts w:cs="Arial"/>
                <w:szCs w:val="18"/>
                <w:lang w:eastAsia="zh-CN"/>
              </w:rPr>
            </w:pPr>
          </w:p>
        </w:tc>
      </w:tr>
      <w:tr w:rsidR="00464185" w:rsidRPr="00BD6F46" w14:paraId="5183909C" w14:textId="77777777" w:rsidTr="003907A7">
        <w:tc>
          <w:tcPr>
            <w:tcW w:w="1964" w:type="pct"/>
            <w:tcMar>
              <w:top w:w="0" w:type="dxa"/>
              <w:left w:w="108" w:type="dxa"/>
              <w:bottom w:w="0" w:type="dxa"/>
              <w:right w:w="108" w:type="dxa"/>
            </w:tcMar>
          </w:tcPr>
          <w:p w14:paraId="0735C078" w14:textId="77777777" w:rsidR="00464185" w:rsidRPr="00BD6F46" w:rsidRDefault="00464185" w:rsidP="003907A7">
            <w:pPr>
              <w:pStyle w:val="TAL"/>
            </w:pPr>
            <w:r w:rsidRPr="00BD6F46">
              <w:t>REMOVAL_OF_UPF</w:t>
            </w:r>
          </w:p>
        </w:tc>
        <w:tc>
          <w:tcPr>
            <w:tcW w:w="2410" w:type="pct"/>
            <w:tcMar>
              <w:top w:w="0" w:type="dxa"/>
              <w:left w:w="108" w:type="dxa"/>
              <w:bottom w:w="0" w:type="dxa"/>
              <w:right w:w="108" w:type="dxa"/>
            </w:tcMar>
          </w:tcPr>
          <w:p w14:paraId="34257F1B" w14:textId="77777777" w:rsidR="00464185" w:rsidRPr="00BD6F46" w:rsidRDefault="00464185" w:rsidP="003907A7">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1D89FB8A" w14:textId="77777777" w:rsidR="00464185" w:rsidRPr="00BD6F46" w:rsidRDefault="00464185" w:rsidP="003907A7">
            <w:pPr>
              <w:pStyle w:val="TAL"/>
              <w:rPr>
                <w:rFonts w:cs="Arial"/>
                <w:szCs w:val="18"/>
                <w:lang w:eastAsia="zh-CN"/>
              </w:rPr>
            </w:pPr>
          </w:p>
        </w:tc>
      </w:tr>
      <w:tr w:rsidR="00464185" w:rsidRPr="00BD6F46" w14:paraId="1D6C220F" w14:textId="77777777" w:rsidTr="003907A7">
        <w:tc>
          <w:tcPr>
            <w:tcW w:w="1964" w:type="pct"/>
            <w:tcMar>
              <w:top w:w="0" w:type="dxa"/>
              <w:left w:w="108" w:type="dxa"/>
              <w:bottom w:w="0" w:type="dxa"/>
              <w:right w:w="108" w:type="dxa"/>
            </w:tcMar>
          </w:tcPr>
          <w:p w14:paraId="3F4F8258" w14:textId="77777777" w:rsidR="00464185" w:rsidRPr="00BD6F46" w:rsidRDefault="00464185" w:rsidP="003907A7">
            <w:pPr>
              <w:pStyle w:val="TAL"/>
              <w:rPr>
                <w:lang w:eastAsia="zh-CN"/>
              </w:rPr>
            </w:pPr>
            <w:r w:rsidRPr="00BD6F46">
              <w:rPr>
                <w:rFonts w:hint="eastAsia"/>
                <w:lang w:eastAsia="zh-CN"/>
              </w:rPr>
              <w:t>ADDITION_OF_UPF</w:t>
            </w:r>
          </w:p>
        </w:tc>
        <w:tc>
          <w:tcPr>
            <w:tcW w:w="2410" w:type="pct"/>
            <w:tcMar>
              <w:top w:w="0" w:type="dxa"/>
              <w:left w:w="108" w:type="dxa"/>
              <w:bottom w:w="0" w:type="dxa"/>
              <w:right w:w="108" w:type="dxa"/>
            </w:tcMar>
          </w:tcPr>
          <w:p w14:paraId="6848435B" w14:textId="77777777" w:rsidR="00464185" w:rsidRPr="00BD6F46" w:rsidRDefault="00464185" w:rsidP="003907A7">
            <w:pPr>
              <w:pStyle w:val="TAL"/>
              <w:rPr>
                <w:lang w:eastAsia="zh-CN" w:bidi="ar-IQ"/>
              </w:rPr>
            </w:pPr>
            <w:r w:rsidRPr="00BD6F46">
              <w:rPr>
                <w:rFonts w:hint="eastAsia"/>
                <w:lang w:eastAsia="zh-CN" w:bidi="ar-IQ"/>
              </w:rPr>
              <w:t>A new UPF is added.</w:t>
            </w:r>
          </w:p>
        </w:tc>
        <w:tc>
          <w:tcPr>
            <w:tcW w:w="626" w:type="pct"/>
          </w:tcPr>
          <w:p w14:paraId="374CEEA6" w14:textId="77777777" w:rsidR="00464185" w:rsidRPr="00BD6F46" w:rsidRDefault="00464185" w:rsidP="003907A7">
            <w:pPr>
              <w:pStyle w:val="TAL"/>
              <w:rPr>
                <w:rFonts w:cs="Arial"/>
                <w:szCs w:val="18"/>
                <w:lang w:eastAsia="zh-CN"/>
              </w:rPr>
            </w:pPr>
          </w:p>
        </w:tc>
      </w:tr>
      <w:tr w:rsidR="00464185" w:rsidRPr="00BD6F46" w14:paraId="5E085688" w14:textId="77777777" w:rsidTr="003907A7">
        <w:tc>
          <w:tcPr>
            <w:tcW w:w="1964" w:type="pct"/>
            <w:tcMar>
              <w:top w:w="0" w:type="dxa"/>
              <w:left w:w="108" w:type="dxa"/>
              <w:bottom w:w="0" w:type="dxa"/>
              <w:right w:w="108" w:type="dxa"/>
            </w:tcMar>
          </w:tcPr>
          <w:p w14:paraId="5863656D" w14:textId="77777777" w:rsidR="00464185" w:rsidRPr="00BD6F46" w:rsidRDefault="00464185" w:rsidP="003907A7">
            <w:pPr>
              <w:pStyle w:val="TAL"/>
              <w:rPr>
                <w:lang w:eastAsia="zh-CN"/>
              </w:rPr>
            </w:pPr>
            <w:r w:rsidRPr="00746307">
              <w:rPr>
                <w:lang w:eastAsia="zh-CN"/>
              </w:rPr>
              <w:t>START_OF_SERVICE_DATA_FLOW</w:t>
            </w:r>
          </w:p>
        </w:tc>
        <w:tc>
          <w:tcPr>
            <w:tcW w:w="2410" w:type="pct"/>
            <w:tcMar>
              <w:top w:w="0" w:type="dxa"/>
              <w:left w:w="108" w:type="dxa"/>
              <w:bottom w:w="0" w:type="dxa"/>
              <w:right w:w="108" w:type="dxa"/>
            </w:tcMar>
          </w:tcPr>
          <w:p w14:paraId="7836E77A" w14:textId="77777777" w:rsidR="00464185" w:rsidRPr="00BD6F46" w:rsidRDefault="00464185" w:rsidP="003907A7">
            <w:pPr>
              <w:pStyle w:val="TAL"/>
              <w:rPr>
                <w:lang w:eastAsia="zh-CN" w:bidi="ar-IQ"/>
              </w:rPr>
            </w:pPr>
            <w:r>
              <w:rPr>
                <w:lang w:eastAsia="zh-CN" w:bidi="ar-IQ"/>
              </w:rPr>
              <w:t>A Service Data Flow has started</w:t>
            </w:r>
          </w:p>
        </w:tc>
        <w:tc>
          <w:tcPr>
            <w:tcW w:w="626" w:type="pct"/>
          </w:tcPr>
          <w:p w14:paraId="6D5B2E33" w14:textId="77777777" w:rsidR="00464185" w:rsidRPr="00BD6F46" w:rsidRDefault="00464185" w:rsidP="003907A7">
            <w:pPr>
              <w:pStyle w:val="TAL"/>
              <w:rPr>
                <w:rFonts w:cs="Arial"/>
                <w:szCs w:val="18"/>
                <w:lang w:eastAsia="zh-CN"/>
              </w:rPr>
            </w:pPr>
          </w:p>
        </w:tc>
      </w:tr>
      <w:tr w:rsidR="00464185" w:rsidRPr="00BD6F46" w14:paraId="0EA4DD69" w14:textId="77777777" w:rsidTr="003907A7">
        <w:tc>
          <w:tcPr>
            <w:tcW w:w="1964" w:type="pct"/>
            <w:tcMar>
              <w:top w:w="0" w:type="dxa"/>
              <w:left w:w="108" w:type="dxa"/>
              <w:bottom w:w="0" w:type="dxa"/>
              <w:right w:w="108" w:type="dxa"/>
            </w:tcMar>
          </w:tcPr>
          <w:p w14:paraId="00EC90ED" w14:textId="77777777" w:rsidR="00464185" w:rsidRPr="00746307" w:rsidRDefault="00464185" w:rsidP="003907A7">
            <w:pPr>
              <w:pStyle w:val="TAL"/>
              <w:rPr>
                <w:lang w:eastAsia="zh-CN"/>
              </w:rPr>
            </w:pPr>
            <w:r w:rsidRPr="004B7D35">
              <w:rPr>
                <w:lang w:eastAsia="zh-CN"/>
              </w:rPr>
              <w:t>HANDOVER_CANCEL</w:t>
            </w:r>
          </w:p>
        </w:tc>
        <w:tc>
          <w:tcPr>
            <w:tcW w:w="2410" w:type="pct"/>
            <w:tcMar>
              <w:top w:w="0" w:type="dxa"/>
              <w:left w:w="108" w:type="dxa"/>
              <w:bottom w:w="0" w:type="dxa"/>
              <w:right w:w="108" w:type="dxa"/>
            </w:tcMar>
          </w:tcPr>
          <w:p w14:paraId="0E808EB2" w14:textId="77777777" w:rsidR="00464185" w:rsidRDefault="00464185" w:rsidP="003907A7">
            <w:pPr>
              <w:pStyle w:val="TAL"/>
              <w:rPr>
                <w:lang w:eastAsia="zh-CN" w:bidi="ar-IQ"/>
              </w:rPr>
            </w:pPr>
            <w:r w:rsidRPr="004B7D35">
              <w:rPr>
                <w:lang w:eastAsia="zh-CN" w:bidi="ar-IQ"/>
              </w:rPr>
              <w:t xml:space="preserve">The handover is </w:t>
            </w:r>
            <w:proofErr w:type="spellStart"/>
            <w:r w:rsidRPr="004B7D35">
              <w:rPr>
                <w:lang w:eastAsia="zh-CN" w:bidi="ar-IQ"/>
              </w:rPr>
              <w:t>canceled</w:t>
            </w:r>
            <w:proofErr w:type="spellEnd"/>
            <w:r w:rsidRPr="004B7D35">
              <w:rPr>
                <w:lang w:eastAsia="zh-CN" w:bidi="ar-IQ"/>
              </w:rPr>
              <w:t>.</w:t>
            </w:r>
          </w:p>
        </w:tc>
        <w:tc>
          <w:tcPr>
            <w:tcW w:w="626" w:type="pct"/>
          </w:tcPr>
          <w:p w14:paraId="74EEF7C9" w14:textId="77777777" w:rsidR="00464185" w:rsidRPr="00BD6F46" w:rsidRDefault="00464185" w:rsidP="003907A7">
            <w:pPr>
              <w:pStyle w:val="TAL"/>
              <w:rPr>
                <w:rFonts w:cs="Arial"/>
                <w:szCs w:val="18"/>
                <w:lang w:eastAsia="zh-CN"/>
              </w:rPr>
            </w:pPr>
          </w:p>
        </w:tc>
      </w:tr>
      <w:tr w:rsidR="00464185" w:rsidRPr="00BD6F46" w14:paraId="7FB14F83" w14:textId="77777777" w:rsidTr="003907A7">
        <w:tc>
          <w:tcPr>
            <w:tcW w:w="1964" w:type="pct"/>
            <w:tcMar>
              <w:top w:w="0" w:type="dxa"/>
              <w:left w:w="108" w:type="dxa"/>
              <w:bottom w:w="0" w:type="dxa"/>
              <w:right w:w="108" w:type="dxa"/>
            </w:tcMar>
          </w:tcPr>
          <w:p w14:paraId="65CEB8EB" w14:textId="77777777" w:rsidR="00464185" w:rsidRPr="00746307" w:rsidRDefault="00464185" w:rsidP="003907A7">
            <w:pPr>
              <w:pStyle w:val="TAL"/>
              <w:rPr>
                <w:lang w:eastAsia="zh-CN"/>
              </w:rPr>
            </w:pPr>
            <w:r>
              <w:rPr>
                <w:lang w:eastAsia="zh-CN"/>
              </w:rPr>
              <w:t>HANDOVER_START</w:t>
            </w:r>
          </w:p>
        </w:tc>
        <w:tc>
          <w:tcPr>
            <w:tcW w:w="2410" w:type="pct"/>
            <w:tcMar>
              <w:top w:w="0" w:type="dxa"/>
              <w:left w:w="108" w:type="dxa"/>
              <w:bottom w:w="0" w:type="dxa"/>
              <w:right w:w="108" w:type="dxa"/>
            </w:tcMar>
          </w:tcPr>
          <w:p w14:paraId="4698FCEB" w14:textId="77777777" w:rsidR="00464185" w:rsidRDefault="00464185" w:rsidP="003907A7">
            <w:pPr>
              <w:pStyle w:val="TAL"/>
              <w:rPr>
                <w:lang w:eastAsia="zh-CN" w:bidi="ar-IQ"/>
              </w:rPr>
            </w:pPr>
            <w:r>
              <w:rPr>
                <w:lang w:eastAsia="zh-CN" w:bidi="ar-IQ"/>
              </w:rPr>
              <w:t>The handover is start.</w:t>
            </w:r>
          </w:p>
        </w:tc>
        <w:tc>
          <w:tcPr>
            <w:tcW w:w="626" w:type="pct"/>
          </w:tcPr>
          <w:p w14:paraId="762B8C46" w14:textId="77777777" w:rsidR="00464185" w:rsidRPr="00BD6F46" w:rsidRDefault="00464185" w:rsidP="003907A7">
            <w:pPr>
              <w:pStyle w:val="TAL"/>
              <w:rPr>
                <w:rFonts w:cs="Arial"/>
                <w:szCs w:val="18"/>
                <w:lang w:eastAsia="zh-CN"/>
              </w:rPr>
            </w:pPr>
          </w:p>
        </w:tc>
      </w:tr>
      <w:tr w:rsidR="00464185" w:rsidRPr="00BD6F46" w14:paraId="5FE38108" w14:textId="77777777" w:rsidTr="003907A7">
        <w:tc>
          <w:tcPr>
            <w:tcW w:w="1964" w:type="pct"/>
            <w:tcMar>
              <w:top w:w="0" w:type="dxa"/>
              <w:left w:w="108" w:type="dxa"/>
              <w:bottom w:w="0" w:type="dxa"/>
              <w:right w:w="108" w:type="dxa"/>
            </w:tcMar>
          </w:tcPr>
          <w:p w14:paraId="50445EFB" w14:textId="77777777" w:rsidR="00464185" w:rsidRPr="00746307" w:rsidRDefault="00464185" w:rsidP="003907A7">
            <w:pPr>
              <w:pStyle w:val="TAL"/>
              <w:rPr>
                <w:lang w:eastAsia="zh-CN"/>
              </w:rPr>
            </w:pPr>
            <w:r>
              <w:rPr>
                <w:lang w:eastAsia="zh-CN"/>
              </w:rPr>
              <w:t>HANDOVER_COMPLETE</w:t>
            </w:r>
          </w:p>
        </w:tc>
        <w:tc>
          <w:tcPr>
            <w:tcW w:w="2410" w:type="pct"/>
            <w:tcMar>
              <w:top w:w="0" w:type="dxa"/>
              <w:left w:w="108" w:type="dxa"/>
              <w:bottom w:w="0" w:type="dxa"/>
              <w:right w:w="108" w:type="dxa"/>
            </w:tcMar>
          </w:tcPr>
          <w:p w14:paraId="69FCAFE7" w14:textId="77777777" w:rsidR="00464185" w:rsidRDefault="00464185" w:rsidP="003907A7">
            <w:pPr>
              <w:pStyle w:val="TAL"/>
              <w:rPr>
                <w:lang w:eastAsia="zh-CN" w:bidi="ar-IQ"/>
              </w:rPr>
            </w:pPr>
            <w:r>
              <w:rPr>
                <w:lang w:eastAsia="zh-CN" w:bidi="ar-IQ"/>
              </w:rPr>
              <w:t>The handover is completed.</w:t>
            </w:r>
          </w:p>
        </w:tc>
        <w:tc>
          <w:tcPr>
            <w:tcW w:w="626" w:type="pct"/>
          </w:tcPr>
          <w:p w14:paraId="1DF52044" w14:textId="77777777" w:rsidR="00464185" w:rsidRPr="00BD6F46" w:rsidRDefault="00464185" w:rsidP="003907A7">
            <w:pPr>
              <w:pStyle w:val="TAL"/>
              <w:rPr>
                <w:rFonts w:cs="Arial"/>
                <w:szCs w:val="18"/>
                <w:lang w:eastAsia="zh-CN"/>
              </w:rPr>
            </w:pPr>
          </w:p>
        </w:tc>
      </w:tr>
      <w:tr w:rsidR="00464185" w:rsidRPr="00BD6F46" w14:paraId="10CCCCE2" w14:textId="77777777" w:rsidTr="003907A7">
        <w:trPr>
          <w:ins w:id="244" w:author="Huawei-1" w:date="2019-06-18T09:42:00Z"/>
        </w:trPr>
        <w:tc>
          <w:tcPr>
            <w:tcW w:w="1964" w:type="pct"/>
            <w:tcMar>
              <w:top w:w="0" w:type="dxa"/>
              <w:left w:w="108" w:type="dxa"/>
              <w:bottom w:w="0" w:type="dxa"/>
              <w:right w:w="108" w:type="dxa"/>
            </w:tcMar>
          </w:tcPr>
          <w:p w14:paraId="7A7CD0C7" w14:textId="4CB0AD8A" w:rsidR="00464185" w:rsidRDefault="00464185" w:rsidP="00464185">
            <w:pPr>
              <w:pStyle w:val="TAL"/>
              <w:rPr>
                <w:ins w:id="245" w:author="Huawei-1" w:date="2019-06-18T09:42:00Z"/>
                <w:lang w:eastAsia="zh-CN"/>
              </w:rPr>
            </w:pPr>
            <w:ins w:id="246" w:author="Huawei-1" w:date="2019-06-18T09:42:00Z">
              <w:r w:rsidRPr="00657CA2">
                <w:rPr>
                  <w:lang w:val="en-US"/>
                </w:rPr>
                <w:t>SERVING</w:t>
              </w:r>
              <w:r>
                <w:rPr>
                  <w:lang w:val="en-US"/>
                </w:rPr>
                <w:t>_</w:t>
              </w:r>
              <w:r w:rsidRPr="00657CA2">
                <w:rPr>
                  <w:lang w:val="en-US"/>
                </w:rPr>
                <w:t>NODE</w:t>
              </w:r>
              <w:r>
                <w:rPr>
                  <w:lang w:val="en-US"/>
                </w:rPr>
                <w:t>_</w:t>
              </w:r>
              <w:r w:rsidRPr="00657CA2">
                <w:rPr>
                  <w:lang w:val="en-US"/>
                </w:rPr>
                <w:t>PLMN</w:t>
              </w:r>
              <w:r>
                <w:rPr>
                  <w:lang w:val="en-US"/>
                </w:rPr>
                <w:t>_</w:t>
              </w:r>
              <w:r w:rsidRPr="00657CA2">
                <w:rPr>
                  <w:lang w:val="en-US"/>
                </w:rPr>
                <w:t>CHANGE</w:t>
              </w:r>
            </w:ins>
          </w:p>
        </w:tc>
        <w:tc>
          <w:tcPr>
            <w:tcW w:w="2410" w:type="pct"/>
            <w:tcMar>
              <w:top w:w="0" w:type="dxa"/>
              <w:left w:w="108" w:type="dxa"/>
              <w:bottom w:w="0" w:type="dxa"/>
              <w:right w:w="108" w:type="dxa"/>
            </w:tcMar>
          </w:tcPr>
          <w:p w14:paraId="216266EB" w14:textId="30FE77FA" w:rsidR="00464185" w:rsidRDefault="00464185" w:rsidP="00464185">
            <w:pPr>
              <w:pStyle w:val="TAL"/>
              <w:rPr>
                <w:ins w:id="247" w:author="Huawei-1" w:date="2019-06-18T09:42:00Z"/>
                <w:lang w:eastAsia="zh-CN" w:bidi="ar-IQ"/>
              </w:rPr>
            </w:pPr>
            <w:ins w:id="248" w:author="Huawei-1" w:date="2019-06-18T09:42:00Z">
              <w:r>
                <w:rPr>
                  <w:lang w:bidi="ar-IQ"/>
                </w:rPr>
                <w:t>PLMN of</w:t>
              </w:r>
              <w:r w:rsidRPr="00BD6F46">
                <w:rPr>
                  <w:lang w:bidi="ar-IQ"/>
                </w:rPr>
                <w:t xml:space="preserve"> serving node (e.g., AMF) change in the NF Co</w:t>
              </w:r>
              <w:r>
                <w:rPr>
                  <w:lang w:bidi="ar-IQ"/>
                </w:rPr>
                <w:t>n</w:t>
              </w:r>
              <w:r w:rsidRPr="00BD6F46">
                <w:rPr>
                  <w:lang w:bidi="ar-IQ"/>
                </w:rPr>
                <w:t>sumer</w:t>
              </w:r>
            </w:ins>
          </w:p>
        </w:tc>
        <w:tc>
          <w:tcPr>
            <w:tcW w:w="626" w:type="pct"/>
          </w:tcPr>
          <w:p w14:paraId="57130C54" w14:textId="77777777" w:rsidR="00464185" w:rsidRPr="00BD6F46" w:rsidRDefault="00464185" w:rsidP="00464185">
            <w:pPr>
              <w:pStyle w:val="TAL"/>
              <w:rPr>
                <w:ins w:id="249" w:author="Huawei-1" w:date="2019-06-18T09:42:00Z"/>
                <w:rFonts w:cs="Arial"/>
                <w:szCs w:val="18"/>
                <w:lang w:eastAsia="zh-CN"/>
              </w:rPr>
            </w:pPr>
          </w:p>
        </w:tc>
      </w:tr>
      <w:tr w:rsidR="00464185" w:rsidRPr="00BD6F46" w14:paraId="1AB5FED4" w14:textId="77777777" w:rsidTr="003907A7">
        <w:trPr>
          <w:ins w:id="250" w:author="Huawei-1" w:date="2019-06-18T09:42:00Z"/>
        </w:trPr>
        <w:tc>
          <w:tcPr>
            <w:tcW w:w="1964" w:type="pct"/>
            <w:tcMar>
              <w:top w:w="0" w:type="dxa"/>
              <w:left w:w="108" w:type="dxa"/>
              <w:bottom w:w="0" w:type="dxa"/>
              <w:right w:w="108" w:type="dxa"/>
            </w:tcMar>
          </w:tcPr>
          <w:p w14:paraId="142E92D6" w14:textId="2D4D7A6D" w:rsidR="00464185" w:rsidRDefault="00464185" w:rsidP="00464185">
            <w:pPr>
              <w:pStyle w:val="TAL"/>
              <w:rPr>
                <w:ins w:id="251" w:author="Huawei-1" w:date="2019-06-18T09:42:00Z"/>
                <w:lang w:eastAsia="zh-CN"/>
              </w:rPr>
            </w:pPr>
            <w:ins w:id="252" w:author="Huawei-1" w:date="2019-06-18T09:42:00Z">
              <w:r w:rsidRPr="00657CA2">
                <w:rPr>
                  <w:lang w:val="en-US"/>
                </w:rPr>
                <w:t>CGI</w:t>
              </w:r>
              <w:r>
                <w:rPr>
                  <w:lang w:val="en-US"/>
                </w:rPr>
                <w:t>_</w:t>
              </w:r>
              <w:r w:rsidRPr="00657CA2">
                <w:rPr>
                  <w:lang w:val="en-US"/>
                </w:rPr>
                <w:t>SAI</w:t>
              </w:r>
              <w:r>
                <w:rPr>
                  <w:lang w:val="en-US"/>
                </w:rPr>
                <w:t>_</w:t>
              </w:r>
              <w:r w:rsidRPr="00657CA2">
                <w:rPr>
                  <w:lang w:val="en-US"/>
                </w:rPr>
                <w:t>CHANGE</w:t>
              </w:r>
            </w:ins>
          </w:p>
        </w:tc>
        <w:tc>
          <w:tcPr>
            <w:tcW w:w="2410" w:type="pct"/>
            <w:tcMar>
              <w:top w:w="0" w:type="dxa"/>
              <w:left w:w="108" w:type="dxa"/>
              <w:bottom w:w="0" w:type="dxa"/>
              <w:right w:w="108" w:type="dxa"/>
            </w:tcMar>
          </w:tcPr>
          <w:p w14:paraId="105E81D1" w14:textId="77777777" w:rsidR="00464185" w:rsidRDefault="00464185" w:rsidP="00464185">
            <w:pPr>
              <w:pStyle w:val="TAL"/>
              <w:rPr>
                <w:ins w:id="253" w:author="Huawei-1" w:date="2019-06-18T09:42:00Z"/>
                <w:lang w:eastAsia="zh-CN" w:bidi="ar-IQ"/>
              </w:rPr>
            </w:pPr>
            <w:ins w:id="254" w:author="Huawei-1" w:date="2019-06-18T09:42:00Z">
              <w:r w:rsidRPr="00BB6156">
                <w:rPr>
                  <w:noProof/>
                </w:rPr>
                <w:t xml:space="preserve">a change in the </w:t>
              </w:r>
              <w:r>
                <w:rPr>
                  <w:noProof/>
                </w:rPr>
                <w:t>CGI-SAI</w:t>
              </w:r>
              <w:r w:rsidRPr="00BB6156">
                <w:rPr>
                  <w:noProof/>
                </w:rPr>
                <w:t xml:space="preserve"> where the end user is located</w:t>
              </w:r>
            </w:ins>
          </w:p>
          <w:p w14:paraId="59C3EACB" w14:textId="14A6D6B7" w:rsidR="00464185" w:rsidRDefault="00464185" w:rsidP="00464185">
            <w:pPr>
              <w:pStyle w:val="TAL"/>
              <w:rPr>
                <w:ins w:id="255" w:author="Huawei-1" w:date="2019-06-18T09:42:00Z"/>
                <w:lang w:eastAsia="zh-CN" w:bidi="ar-IQ"/>
              </w:rPr>
            </w:pPr>
            <w:ins w:id="256" w:author="Huawei-1" w:date="2019-06-18T09:42: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4C1347CA" w14:textId="77777777" w:rsidR="00464185" w:rsidRPr="00BD6F46" w:rsidRDefault="00464185" w:rsidP="00464185">
            <w:pPr>
              <w:pStyle w:val="TAL"/>
              <w:rPr>
                <w:ins w:id="257" w:author="Huawei-1" w:date="2019-06-18T09:42:00Z"/>
                <w:rFonts w:cs="Arial"/>
                <w:szCs w:val="18"/>
                <w:lang w:eastAsia="zh-CN"/>
              </w:rPr>
            </w:pPr>
          </w:p>
        </w:tc>
      </w:tr>
      <w:tr w:rsidR="00464185" w:rsidRPr="00BD6F46" w14:paraId="0C53E1B4" w14:textId="77777777" w:rsidTr="003907A7">
        <w:trPr>
          <w:ins w:id="258" w:author="Huawei-1" w:date="2019-06-18T09:42:00Z"/>
        </w:trPr>
        <w:tc>
          <w:tcPr>
            <w:tcW w:w="1964" w:type="pct"/>
            <w:tcMar>
              <w:top w:w="0" w:type="dxa"/>
              <w:left w:w="108" w:type="dxa"/>
              <w:bottom w:w="0" w:type="dxa"/>
              <w:right w:w="108" w:type="dxa"/>
            </w:tcMar>
          </w:tcPr>
          <w:p w14:paraId="759D0828" w14:textId="5F87EF43" w:rsidR="00464185" w:rsidRDefault="00464185" w:rsidP="00464185">
            <w:pPr>
              <w:pStyle w:val="TAL"/>
              <w:rPr>
                <w:ins w:id="259" w:author="Huawei-1" w:date="2019-06-18T09:42:00Z"/>
                <w:lang w:eastAsia="zh-CN"/>
              </w:rPr>
            </w:pPr>
            <w:ins w:id="260" w:author="Huawei-1" w:date="2019-06-18T09:42:00Z">
              <w:r w:rsidRPr="00657CA2">
                <w:rPr>
                  <w:lang w:val="en-US"/>
                </w:rPr>
                <w:t>RAI</w:t>
              </w:r>
              <w:r>
                <w:rPr>
                  <w:lang w:val="en-US"/>
                </w:rPr>
                <w:t>_</w:t>
              </w:r>
              <w:r w:rsidRPr="00657CA2">
                <w:rPr>
                  <w:lang w:val="en-US"/>
                </w:rPr>
                <w:t>CHANGE</w:t>
              </w:r>
            </w:ins>
          </w:p>
        </w:tc>
        <w:tc>
          <w:tcPr>
            <w:tcW w:w="2410" w:type="pct"/>
            <w:tcMar>
              <w:top w:w="0" w:type="dxa"/>
              <w:left w:w="108" w:type="dxa"/>
              <w:bottom w:w="0" w:type="dxa"/>
              <w:right w:w="108" w:type="dxa"/>
            </w:tcMar>
          </w:tcPr>
          <w:p w14:paraId="7CF2D3CC" w14:textId="77777777" w:rsidR="00464185" w:rsidRDefault="00464185" w:rsidP="00464185">
            <w:pPr>
              <w:pStyle w:val="TAL"/>
              <w:rPr>
                <w:ins w:id="261" w:author="Huawei-1" w:date="2019-06-18T09:42:00Z"/>
                <w:lang w:eastAsia="zh-CN" w:bidi="ar-IQ"/>
              </w:rPr>
            </w:pPr>
            <w:ins w:id="262" w:author="Huawei-1" w:date="2019-06-18T09:42:00Z">
              <w:r w:rsidRPr="00BB6156">
                <w:rPr>
                  <w:noProof/>
                </w:rPr>
                <w:t xml:space="preserve">a change in the </w:t>
              </w:r>
              <w:r>
                <w:rPr>
                  <w:noProof/>
                </w:rPr>
                <w:t>RAI</w:t>
              </w:r>
              <w:r w:rsidRPr="00BB6156">
                <w:rPr>
                  <w:noProof/>
                </w:rPr>
                <w:t xml:space="preserve"> where the end user is located</w:t>
              </w:r>
            </w:ins>
          </w:p>
          <w:p w14:paraId="244ED547" w14:textId="0AB43FFC" w:rsidR="00464185" w:rsidRDefault="00464185" w:rsidP="00464185">
            <w:pPr>
              <w:pStyle w:val="TAL"/>
              <w:rPr>
                <w:ins w:id="263" w:author="Huawei-1" w:date="2019-06-18T09:42:00Z"/>
                <w:lang w:eastAsia="zh-CN" w:bidi="ar-IQ"/>
              </w:rPr>
            </w:pPr>
            <w:ins w:id="264" w:author="Huawei-1" w:date="2019-06-18T09:42: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7F58CA3F" w14:textId="77777777" w:rsidR="00464185" w:rsidRPr="00BD6F46" w:rsidRDefault="00464185" w:rsidP="00464185">
            <w:pPr>
              <w:pStyle w:val="TAL"/>
              <w:rPr>
                <w:ins w:id="265" w:author="Huawei-1" w:date="2019-06-18T09:42:00Z"/>
                <w:rFonts w:cs="Arial"/>
                <w:szCs w:val="18"/>
                <w:lang w:eastAsia="zh-CN"/>
              </w:rPr>
            </w:pPr>
          </w:p>
        </w:tc>
      </w:tr>
      <w:tr w:rsidR="00464185" w:rsidRPr="00BD6F46" w14:paraId="13C9CA49" w14:textId="77777777" w:rsidTr="003907A7">
        <w:trPr>
          <w:ins w:id="266" w:author="Huawei-1" w:date="2019-06-18T09:42:00Z"/>
        </w:trPr>
        <w:tc>
          <w:tcPr>
            <w:tcW w:w="1964" w:type="pct"/>
            <w:tcMar>
              <w:top w:w="0" w:type="dxa"/>
              <w:left w:w="108" w:type="dxa"/>
              <w:bottom w:w="0" w:type="dxa"/>
              <w:right w:w="108" w:type="dxa"/>
            </w:tcMar>
          </w:tcPr>
          <w:p w14:paraId="2EA81CF7" w14:textId="4007583A" w:rsidR="00464185" w:rsidRDefault="00464185" w:rsidP="00464185">
            <w:pPr>
              <w:pStyle w:val="TAL"/>
              <w:rPr>
                <w:ins w:id="267" w:author="Huawei-1" w:date="2019-06-18T09:42:00Z"/>
                <w:lang w:eastAsia="zh-CN"/>
              </w:rPr>
            </w:pPr>
            <w:ins w:id="268" w:author="Huawei-1" w:date="2019-06-18T09:42:00Z">
              <w:r w:rsidRPr="00657CA2">
                <w:rPr>
                  <w:lang w:val="en-US"/>
                </w:rPr>
                <w:t>ECGI</w:t>
              </w:r>
              <w:r>
                <w:rPr>
                  <w:lang w:val="en-US"/>
                </w:rPr>
                <w:t>_</w:t>
              </w:r>
              <w:r w:rsidRPr="00657CA2">
                <w:rPr>
                  <w:lang w:val="en-US"/>
                </w:rPr>
                <w:t>CHANGE</w:t>
              </w:r>
            </w:ins>
          </w:p>
        </w:tc>
        <w:tc>
          <w:tcPr>
            <w:tcW w:w="2410" w:type="pct"/>
            <w:tcMar>
              <w:top w:w="0" w:type="dxa"/>
              <w:left w:w="108" w:type="dxa"/>
              <w:bottom w:w="0" w:type="dxa"/>
              <w:right w:w="108" w:type="dxa"/>
            </w:tcMar>
          </w:tcPr>
          <w:p w14:paraId="74D06CF4" w14:textId="77777777" w:rsidR="00464185" w:rsidRDefault="00464185" w:rsidP="00464185">
            <w:pPr>
              <w:pStyle w:val="TAL"/>
              <w:rPr>
                <w:ins w:id="269" w:author="Huawei-1" w:date="2019-06-18T09:42:00Z"/>
                <w:lang w:eastAsia="zh-CN" w:bidi="ar-IQ"/>
              </w:rPr>
            </w:pPr>
            <w:ins w:id="270" w:author="Huawei-1" w:date="2019-06-18T09:42:00Z">
              <w:r w:rsidRPr="00BB6156">
                <w:rPr>
                  <w:noProof/>
                </w:rPr>
                <w:t xml:space="preserve">a change in the </w:t>
              </w:r>
              <w:r>
                <w:rPr>
                  <w:noProof/>
                </w:rPr>
                <w:t>ECGI</w:t>
              </w:r>
              <w:r w:rsidRPr="00BB6156">
                <w:rPr>
                  <w:noProof/>
                </w:rPr>
                <w:t xml:space="preserve"> where the end user is located</w:t>
              </w:r>
            </w:ins>
          </w:p>
          <w:p w14:paraId="026BF68B" w14:textId="7AF0BC35" w:rsidR="00464185" w:rsidRDefault="00464185" w:rsidP="00464185">
            <w:pPr>
              <w:pStyle w:val="TAL"/>
              <w:rPr>
                <w:ins w:id="271" w:author="Huawei-1" w:date="2019-06-18T09:42:00Z"/>
                <w:lang w:eastAsia="zh-CN" w:bidi="ar-IQ"/>
              </w:rPr>
            </w:pPr>
            <w:ins w:id="272" w:author="Huawei-1" w:date="2019-06-18T09:42: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02DDD890" w14:textId="77777777" w:rsidR="00464185" w:rsidRPr="00BD6F46" w:rsidRDefault="00464185" w:rsidP="00464185">
            <w:pPr>
              <w:pStyle w:val="TAL"/>
              <w:rPr>
                <w:ins w:id="273" w:author="Huawei-1" w:date="2019-06-18T09:42:00Z"/>
                <w:rFonts w:cs="Arial"/>
                <w:szCs w:val="18"/>
                <w:lang w:eastAsia="zh-CN"/>
              </w:rPr>
            </w:pPr>
          </w:p>
        </w:tc>
      </w:tr>
      <w:tr w:rsidR="00464185" w:rsidRPr="00BD6F46" w14:paraId="32770C93" w14:textId="77777777" w:rsidTr="003907A7">
        <w:trPr>
          <w:ins w:id="274" w:author="Huawei-1" w:date="2019-06-18T09:42:00Z"/>
        </w:trPr>
        <w:tc>
          <w:tcPr>
            <w:tcW w:w="1964" w:type="pct"/>
            <w:tcMar>
              <w:top w:w="0" w:type="dxa"/>
              <w:left w:w="108" w:type="dxa"/>
              <w:bottom w:w="0" w:type="dxa"/>
              <w:right w:w="108" w:type="dxa"/>
            </w:tcMar>
          </w:tcPr>
          <w:p w14:paraId="7A2F7084" w14:textId="007128EE" w:rsidR="00464185" w:rsidRDefault="00464185" w:rsidP="00464185">
            <w:pPr>
              <w:pStyle w:val="TAL"/>
              <w:rPr>
                <w:ins w:id="275" w:author="Huawei-1" w:date="2019-06-18T09:42:00Z"/>
                <w:lang w:eastAsia="zh-CN"/>
              </w:rPr>
            </w:pPr>
            <w:ins w:id="276" w:author="Huawei-1" w:date="2019-06-18T09:42:00Z">
              <w:r w:rsidRPr="00657CA2">
                <w:rPr>
                  <w:lang w:val="en-US"/>
                </w:rPr>
                <w:t>TAI</w:t>
              </w:r>
              <w:r>
                <w:rPr>
                  <w:lang w:val="en-US"/>
                </w:rPr>
                <w:t>_</w:t>
              </w:r>
              <w:r w:rsidRPr="00657CA2">
                <w:rPr>
                  <w:lang w:val="en-US"/>
                </w:rPr>
                <w:t>CHANGE</w:t>
              </w:r>
            </w:ins>
          </w:p>
        </w:tc>
        <w:tc>
          <w:tcPr>
            <w:tcW w:w="2410" w:type="pct"/>
            <w:tcMar>
              <w:top w:w="0" w:type="dxa"/>
              <w:left w:w="108" w:type="dxa"/>
              <w:bottom w:w="0" w:type="dxa"/>
              <w:right w:w="108" w:type="dxa"/>
            </w:tcMar>
          </w:tcPr>
          <w:p w14:paraId="103BE6B0" w14:textId="77777777" w:rsidR="00464185" w:rsidRDefault="00464185" w:rsidP="00464185">
            <w:pPr>
              <w:pStyle w:val="TAL"/>
              <w:rPr>
                <w:ins w:id="277" w:author="Huawei-1" w:date="2019-06-18T09:42:00Z"/>
                <w:lang w:eastAsia="zh-CN" w:bidi="ar-IQ"/>
              </w:rPr>
            </w:pPr>
            <w:ins w:id="278" w:author="Huawei-1" w:date="2019-06-18T09:42:00Z">
              <w:r w:rsidRPr="00BB6156">
                <w:rPr>
                  <w:noProof/>
                </w:rPr>
                <w:t xml:space="preserve">a change in the </w:t>
              </w:r>
              <w:r>
                <w:rPr>
                  <w:noProof/>
                </w:rPr>
                <w:t>TAI</w:t>
              </w:r>
              <w:r w:rsidRPr="00BB6156">
                <w:rPr>
                  <w:noProof/>
                </w:rPr>
                <w:t xml:space="preserve"> where the end user is located</w:t>
              </w:r>
            </w:ins>
          </w:p>
          <w:p w14:paraId="08FC8160" w14:textId="650DB891" w:rsidR="00464185" w:rsidRDefault="00464185" w:rsidP="00464185">
            <w:pPr>
              <w:pStyle w:val="TAL"/>
              <w:rPr>
                <w:ins w:id="279" w:author="Huawei-1" w:date="2019-06-18T09:42:00Z"/>
                <w:lang w:eastAsia="zh-CN" w:bidi="ar-IQ"/>
              </w:rPr>
            </w:pPr>
            <w:ins w:id="280" w:author="Huawei-1" w:date="2019-06-18T09:42:00Z">
              <w:r>
                <w:rPr>
                  <w:lang w:eastAsia="zh-CN" w:bidi="ar-IQ"/>
                </w:rPr>
                <w:t>O</w:t>
              </w:r>
              <w:r>
                <w:rPr>
                  <w:rFonts w:hint="eastAsia"/>
                  <w:lang w:eastAsia="zh-CN" w:bidi="ar-IQ"/>
                </w:rPr>
                <w:t xml:space="preserve">nly </w:t>
              </w:r>
              <w:r>
                <w:rPr>
                  <w:lang w:eastAsia="zh-CN" w:bidi="ar-IQ"/>
                </w:rPr>
                <w:t xml:space="preserve">applicable </w:t>
              </w:r>
              <w:r>
                <w:rPr>
                  <w:rFonts w:hint="eastAsia"/>
                  <w:lang w:eastAsia="zh-CN" w:bidi="ar-IQ"/>
                </w:rPr>
                <w:t>w</w:t>
              </w:r>
              <w:r>
                <w:rPr>
                  <w:lang w:bidi="ar-IQ"/>
                </w:rPr>
                <w:t xml:space="preserve">hen UE is connected to </w:t>
              </w:r>
              <w:r w:rsidRPr="000B4D7E">
                <w:rPr>
                  <w:lang w:bidi="ar-IQ"/>
                </w:rPr>
                <w:t>P</w:t>
              </w:r>
              <w:r>
                <w:rPr>
                  <w:lang w:bidi="ar-IQ"/>
                </w:rPr>
                <w:t>-</w:t>
              </w:r>
              <w:r w:rsidRPr="000B4D7E">
                <w:rPr>
                  <w:lang w:bidi="ar-IQ"/>
                </w:rPr>
                <w:t>GW</w:t>
              </w:r>
              <w:r>
                <w:rPr>
                  <w:lang w:bidi="ar-IQ"/>
                </w:rPr>
                <w:t>+SMF via EPC</w:t>
              </w:r>
            </w:ins>
          </w:p>
        </w:tc>
        <w:tc>
          <w:tcPr>
            <w:tcW w:w="626" w:type="pct"/>
          </w:tcPr>
          <w:p w14:paraId="59FBF872" w14:textId="77777777" w:rsidR="00464185" w:rsidRPr="00BD6F46" w:rsidRDefault="00464185" w:rsidP="00464185">
            <w:pPr>
              <w:pStyle w:val="TAL"/>
              <w:rPr>
                <w:ins w:id="281" w:author="Huawei-1" w:date="2019-06-18T09:42:00Z"/>
                <w:rFonts w:cs="Arial"/>
                <w:szCs w:val="18"/>
                <w:lang w:eastAsia="zh-CN"/>
              </w:rPr>
            </w:pPr>
          </w:p>
        </w:tc>
      </w:tr>
      <w:bookmarkEnd w:id="235"/>
    </w:tbl>
    <w:p w14:paraId="480E08AA" w14:textId="77777777" w:rsidR="00EF6DAD" w:rsidRPr="001F3F67" w:rsidRDefault="00EF6DAD" w:rsidP="00EF6DAD">
      <w:pPr>
        <w:rPr>
          <w:rFonts w:ascii="Arial" w:hAnsi="Arial" w:cs="Arial"/>
          <w:b/>
          <w:b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0EA775C2" w14:textId="77777777" w:rsidTr="003912A2">
        <w:tc>
          <w:tcPr>
            <w:tcW w:w="9521" w:type="dxa"/>
            <w:shd w:val="clear" w:color="auto" w:fill="FFFFCC"/>
            <w:vAlign w:val="center"/>
          </w:tcPr>
          <w:p w14:paraId="5D6F3740" w14:textId="77777777" w:rsidR="00EF6DAD" w:rsidRPr="001F3F67" w:rsidRDefault="00EF6DAD" w:rsidP="003912A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03A25A63" w14:textId="77777777" w:rsidR="00D80E33" w:rsidRPr="00BD6F46" w:rsidRDefault="00D80E33" w:rsidP="00D80E33">
      <w:pPr>
        <w:pStyle w:val="5"/>
        <w:rPr>
          <w:ins w:id="282" w:author="Huawei-1" w:date="2019-06-18T09:43:00Z"/>
        </w:rPr>
      </w:pPr>
      <w:ins w:id="283" w:author="Huawei-1" w:date="2019-06-18T09:43:00Z">
        <w:r w:rsidRPr="00BD6F46">
          <w:t>6.1.6.3.</w:t>
        </w:r>
        <w:r>
          <w:t>X</w:t>
        </w:r>
        <w:r w:rsidRPr="00BD6F46">
          <w:tab/>
          <w:t xml:space="preserve">Enumeration: </w:t>
        </w:r>
        <w:proofErr w:type="spellStart"/>
        <w:r>
          <w:t>APNSelectionMode</w:t>
        </w:r>
        <w:proofErr w:type="spellEnd"/>
      </w:ins>
    </w:p>
    <w:p w14:paraId="06724D47" w14:textId="77777777" w:rsidR="00D80E33" w:rsidRPr="00BD6F46" w:rsidRDefault="00D80E33" w:rsidP="00D80E33">
      <w:pPr>
        <w:pStyle w:val="TH"/>
        <w:rPr>
          <w:ins w:id="284" w:author="Huawei-1" w:date="2019-06-18T09:43:00Z"/>
        </w:rPr>
      </w:pPr>
      <w:ins w:id="285" w:author="Huawei-1" w:date="2019-06-18T09:43:00Z">
        <w:r w:rsidRPr="00BD6F46">
          <w:t>Table 6.1.6.3.</w:t>
        </w:r>
        <w:r>
          <w:t>X</w:t>
        </w:r>
        <w:r w:rsidRPr="00BD6F46">
          <w:t xml:space="preserve">-1: Enumeration </w:t>
        </w:r>
        <w:proofErr w:type="spellStart"/>
        <w:r>
          <w:t>APNSelectionMode</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97"/>
        <w:gridCol w:w="2148"/>
        <w:gridCol w:w="1081"/>
      </w:tblGrid>
      <w:tr w:rsidR="00D80E33" w:rsidRPr="00BD6F46" w14:paraId="41A986C6" w14:textId="77777777" w:rsidTr="003907A7">
        <w:trPr>
          <w:ins w:id="286" w:author="Huawei-1" w:date="2019-06-18T09:43:00Z"/>
        </w:trPr>
        <w:tc>
          <w:tcPr>
            <w:tcW w:w="1966" w:type="pct"/>
            <w:shd w:val="clear" w:color="auto" w:fill="C0C0C0"/>
            <w:tcMar>
              <w:top w:w="0" w:type="dxa"/>
              <w:left w:w="108" w:type="dxa"/>
              <w:bottom w:w="0" w:type="dxa"/>
              <w:right w:w="108" w:type="dxa"/>
            </w:tcMar>
            <w:hideMark/>
          </w:tcPr>
          <w:p w14:paraId="6A0B50F1" w14:textId="77777777" w:rsidR="00D80E33" w:rsidRPr="00BD6F46" w:rsidRDefault="00D80E33" w:rsidP="003907A7">
            <w:pPr>
              <w:pStyle w:val="TAH"/>
              <w:rPr>
                <w:ins w:id="287" w:author="Huawei-1" w:date="2019-06-18T09:43:00Z"/>
              </w:rPr>
            </w:pPr>
            <w:ins w:id="288" w:author="Huawei-1" w:date="2019-06-18T09:43:00Z">
              <w:r w:rsidRPr="00BD6F46">
                <w:t>Enumeration value</w:t>
              </w:r>
            </w:ins>
          </w:p>
        </w:tc>
        <w:tc>
          <w:tcPr>
            <w:tcW w:w="2169" w:type="pct"/>
            <w:shd w:val="clear" w:color="auto" w:fill="C0C0C0"/>
            <w:tcMar>
              <w:top w:w="0" w:type="dxa"/>
              <w:left w:w="108" w:type="dxa"/>
              <w:bottom w:w="0" w:type="dxa"/>
              <w:right w:w="108" w:type="dxa"/>
            </w:tcMar>
            <w:hideMark/>
          </w:tcPr>
          <w:p w14:paraId="4F2D1793" w14:textId="77777777" w:rsidR="00D80E33" w:rsidRPr="00BD6F46" w:rsidRDefault="00D80E33" w:rsidP="003907A7">
            <w:pPr>
              <w:pStyle w:val="TAH"/>
              <w:rPr>
                <w:ins w:id="289" w:author="Huawei-1" w:date="2019-06-18T09:43:00Z"/>
              </w:rPr>
            </w:pPr>
            <w:ins w:id="290" w:author="Huawei-1" w:date="2019-06-18T09:43:00Z">
              <w:r w:rsidRPr="00BD6F46">
                <w:t>Description</w:t>
              </w:r>
            </w:ins>
          </w:p>
        </w:tc>
        <w:tc>
          <w:tcPr>
            <w:tcW w:w="865" w:type="pct"/>
            <w:shd w:val="clear" w:color="auto" w:fill="C0C0C0"/>
          </w:tcPr>
          <w:p w14:paraId="0FEE3D12" w14:textId="77777777" w:rsidR="00D80E33" w:rsidRPr="00BD6F46" w:rsidRDefault="00D80E33" w:rsidP="003907A7">
            <w:pPr>
              <w:pStyle w:val="TAH"/>
              <w:rPr>
                <w:ins w:id="291" w:author="Huawei-1" w:date="2019-06-18T09:43:00Z"/>
              </w:rPr>
            </w:pPr>
            <w:ins w:id="292" w:author="Huawei-1" w:date="2019-06-18T09:43:00Z">
              <w:r w:rsidRPr="00BD6F46">
                <w:t>Applicability</w:t>
              </w:r>
            </w:ins>
          </w:p>
        </w:tc>
      </w:tr>
      <w:tr w:rsidR="00D80E33" w:rsidRPr="00BD6F46" w14:paraId="5DB02286" w14:textId="77777777" w:rsidTr="003907A7">
        <w:trPr>
          <w:ins w:id="293" w:author="Huawei-1" w:date="2019-06-18T09:43:00Z"/>
        </w:trPr>
        <w:tc>
          <w:tcPr>
            <w:tcW w:w="1966" w:type="pct"/>
            <w:tcMar>
              <w:top w:w="0" w:type="dxa"/>
              <w:left w:w="108" w:type="dxa"/>
              <w:bottom w:w="0" w:type="dxa"/>
              <w:right w:w="108" w:type="dxa"/>
            </w:tcMar>
          </w:tcPr>
          <w:p w14:paraId="1FA42C5A" w14:textId="77777777" w:rsidR="00D80E33" w:rsidRPr="00BD6F46" w:rsidRDefault="00D80E33" w:rsidP="003907A7">
            <w:pPr>
              <w:pStyle w:val="TAL"/>
              <w:rPr>
                <w:ins w:id="294" w:author="Huawei-1" w:date="2019-06-18T09:43:00Z"/>
                <w:lang w:eastAsia="zh-CN"/>
              </w:rPr>
            </w:pPr>
            <w:ins w:id="295" w:author="Huawei-1" w:date="2019-06-18T09:43:00Z">
              <w:r>
                <w:t>MS_OR_NETWORK_PROVIDED_SUBSCRIPTION_VERIFIED</w:t>
              </w:r>
            </w:ins>
          </w:p>
        </w:tc>
        <w:tc>
          <w:tcPr>
            <w:tcW w:w="2169" w:type="pct"/>
            <w:tcMar>
              <w:top w:w="0" w:type="dxa"/>
              <w:left w:w="108" w:type="dxa"/>
              <w:bottom w:w="0" w:type="dxa"/>
              <w:right w:w="108" w:type="dxa"/>
            </w:tcMar>
          </w:tcPr>
          <w:p w14:paraId="78464B0A" w14:textId="77777777" w:rsidR="00D80E33" w:rsidRPr="00BD6F46" w:rsidRDefault="00D80E33" w:rsidP="003907A7">
            <w:pPr>
              <w:pStyle w:val="TAL"/>
              <w:rPr>
                <w:ins w:id="296" w:author="Huawei-1" w:date="2019-06-18T09:43:00Z"/>
              </w:rPr>
            </w:pPr>
            <w:ins w:id="297" w:author="Huawei-1" w:date="2019-06-18T09:43:00Z">
              <w:r>
                <w:t xml:space="preserve">The selection mode for EPS Bearer is MS or </w:t>
              </w:r>
              <w:r w:rsidRPr="003F1FCA">
                <w:t>network provided APN, subscribed verified</w:t>
              </w:r>
              <w:r>
                <w:t>.</w:t>
              </w:r>
            </w:ins>
          </w:p>
        </w:tc>
        <w:tc>
          <w:tcPr>
            <w:tcW w:w="865" w:type="pct"/>
          </w:tcPr>
          <w:p w14:paraId="3BB9B060" w14:textId="77777777" w:rsidR="00D80E33" w:rsidRPr="00BD6F46" w:rsidRDefault="00D80E33" w:rsidP="003907A7">
            <w:pPr>
              <w:pStyle w:val="TAL"/>
              <w:rPr>
                <w:ins w:id="298" w:author="Huawei-1" w:date="2019-06-18T09:43:00Z"/>
              </w:rPr>
            </w:pPr>
          </w:p>
        </w:tc>
      </w:tr>
      <w:tr w:rsidR="00D80E33" w:rsidRPr="00BD6F46" w14:paraId="141406EB" w14:textId="77777777" w:rsidTr="003907A7">
        <w:trPr>
          <w:ins w:id="299" w:author="Huawei-1" w:date="2019-06-18T09:43:00Z"/>
        </w:trPr>
        <w:tc>
          <w:tcPr>
            <w:tcW w:w="1966" w:type="pct"/>
            <w:tcMar>
              <w:top w:w="0" w:type="dxa"/>
              <w:left w:w="108" w:type="dxa"/>
              <w:bottom w:w="0" w:type="dxa"/>
              <w:right w:w="108" w:type="dxa"/>
            </w:tcMar>
          </w:tcPr>
          <w:p w14:paraId="49294BBE" w14:textId="77777777" w:rsidR="00D80E33" w:rsidRPr="00BD6F46" w:rsidRDefault="00D80E33" w:rsidP="003907A7">
            <w:pPr>
              <w:pStyle w:val="TAL"/>
              <w:rPr>
                <w:ins w:id="300" w:author="Huawei-1" w:date="2019-06-18T09:43:00Z"/>
                <w:lang w:eastAsia="zh-CN"/>
              </w:rPr>
            </w:pPr>
            <w:ins w:id="301" w:author="Huawei-1" w:date="2019-06-18T09:43:00Z">
              <w:r>
                <w:t>MS_PROVIDED_SUBSCRIPTION_NOT_VERIFIED</w:t>
              </w:r>
            </w:ins>
          </w:p>
        </w:tc>
        <w:tc>
          <w:tcPr>
            <w:tcW w:w="2169" w:type="pct"/>
            <w:tcMar>
              <w:top w:w="0" w:type="dxa"/>
              <w:left w:w="108" w:type="dxa"/>
              <w:bottom w:w="0" w:type="dxa"/>
              <w:right w:w="108" w:type="dxa"/>
            </w:tcMar>
          </w:tcPr>
          <w:p w14:paraId="504B826D" w14:textId="77777777" w:rsidR="00D80E33" w:rsidRPr="00BD6F46" w:rsidRDefault="00D80E33" w:rsidP="003907A7">
            <w:pPr>
              <w:pStyle w:val="TAL"/>
              <w:rPr>
                <w:ins w:id="302" w:author="Huawei-1" w:date="2019-06-18T09:43:00Z"/>
                <w:lang w:eastAsia="zh-CN"/>
              </w:rPr>
            </w:pPr>
            <w:ins w:id="303" w:author="Huawei-1" w:date="2019-06-18T09:43:00Z">
              <w:r>
                <w:t xml:space="preserve">The selection mode for EPS Bearer is </w:t>
              </w:r>
              <w:r w:rsidRPr="003F1FCA">
                <w:t>MS provided APN, subscription not verified</w:t>
              </w:r>
              <w:r>
                <w:t>.</w:t>
              </w:r>
            </w:ins>
          </w:p>
        </w:tc>
        <w:tc>
          <w:tcPr>
            <w:tcW w:w="865" w:type="pct"/>
          </w:tcPr>
          <w:p w14:paraId="7BD77798" w14:textId="77777777" w:rsidR="00D80E33" w:rsidRPr="00BD6F46" w:rsidRDefault="00D80E33" w:rsidP="003907A7">
            <w:pPr>
              <w:pStyle w:val="TAL"/>
              <w:rPr>
                <w:ins w:id="304" w:author="Huawei-1" w:date="2019-06-18T09:43:00Z"/>
              </w:rPr>
            </w:pPr>
          </w:p>
        </w:tc>
      </w:tr>
      <w:tr w:rsidR="00D80E33" w:rsidRPr="00BD6F46" w14:paraId="46228736" w14:textId="77777777" w:rsidTr="003907A7">
        <w:trPr>
          <w:ins w:id="305" w:author="Huawei-1" w:date="2019-06-18T09:43:00Z"/>
        </w:trPr>
        <w:tc>
          <w:tcPr>
            <w:tcW w:w="1966" w:type="pct"/>
            <w:tcMar>
              <w:top w:w="0" w:type="dxa"/>
              <w:left w:w="108" w:type="dxa"/>
              <w:bottom w:w="0" w:type="dxa"/>
              <w:right w:w="108" w:type="dxa"/>
            </w:tcMar>
          </w:tcPr>
          <w:p w14:paraId="5F5A3338" w14:textId="77777777" w:rsidR="00D80E33" w:rsidRDefault="00D80E33" w:rsidP="003907A7">
            <w:pPr>
              <w:pStyle w:val="TAL"/>
              <w:rPr>
                <w:ins w:id="306" w:author="Huawei-1" w:date="2019-06-18T09:43:00Z"/>
              </w:rPr>
            </w:pPr>
            <w:ins w:id="307" w:author="Huawei-1" w:date="2019-06-18T09:43:00Z">
              <w:r>
                <w:t>NETWORK_PROVIDED_SUBSCRIPTION_NOT_VERIFIED</w:t>
              </w:r>
            </w:ins>
          </w:p>
        </w:tc>
        <w:tc>
          <w:tcPr>
            <w:tcW w:w="2169" w:type="pct"/>
            <w:tcMar>
              <w:top w:w="0" w:type="dxa"/>
              <w:left w:w="108" w:type="dxa"/>
              <w:bottom w:w="0" w:type="dxa"/>
              <w:right w:w="108" w:type="dxa"/>
            </w:tcMar>
          </w:tcPr>
          <w:p w14:paraId="226BE0FC" w14:textId="77777777" w:rsidR="00D80E33" w:rsidRPr="00BD6F46" w:rsidRDefault="00D80E33" w:rsidP="003907A7">
            <w:pPr>
              <w:pStyle w:val="TAL"/>
              <w:rPr>
                <w:ins w:id="308" w:author="Huawei-1" w:date="2019-06-18T09:43:00Z"/>
                <w:noProof/>
                <w:lang w:eastAsia="zh-CN"/>
              </w:rPr>
            </w:pPr>
            <w:ins w:id="309" w:author="Huawei-1" w:date="2019-06-18T09:43:00Z">
              <w:r>
                <w:t xml:space="preserve">The selection mode for EPS Bearer is </w:t>
              </w:r>
              <w:r w:rsidRPr="003F1FCA">
                <w:t>Network provided APN, subscription not verified</w:t>
              </w:r>
              <w:r>
                <w:rPr>
                  <w:rFonts w:hint="eastAsia"/>
                  <w:lang w:eastAsia="zh-CN"/>
                </w:rPr>
                <w:t>。</w:t>
              </w:r>
            </w:ins>
          </w:p>
        </w:tc>
        <w:tc>
          <w:tcPr>
            <w:tcW w:w="865" w:type="pct"/>
          </w:tcPr>
          <w:p w14:paraId="1FA2DDC5" w14:textId="77777777" w:rsidR="00D80E33" w:rsidRPr="00BD6F46" w:rsidRDefault="00D80E33" w:rsidP="003907A7">
            <w:pPr>
              <w:pStyle w:val="TAL"/>
              <w:rPr>
                <w:ins w:id="310" w:author="Huawei-1" w:date="2019-06-18T09:43:00Z"/>
              </w:rPr>
            </w:pPr>
          </w:p>
        </w:tc>
      </w:tr>
    </w:tbl>
    <w:p w14:paraId="5C1097F4" w14:textId="77777777" w:rsidR="00D80E33" w:rsidRPr="00D80E33" w:rsidRDefault="00D80E33" w:rsidP="00383960">
      <w:pPr>
        <w:pStyle w:val="B1"/>
        <w:rPr>
          <w:ins w:id="311" w:author="Huawei" w:date="2019-03-21T16:31: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DAD" w:rsidRPr="001F3F67" w14:paraId="00ED5514" w14:textId="77777777" w:rsidTr="003912A2">
        <w:tc>
          <w:tcPr>
            <w:tcW w:w="9521" w:type="dxa"/>
            <w:shd w:val="clear" w:color="auto" w:fill="FFFFCC"/>
            <w:vAlign w:val="center"/>
          </w:tcPr>
          <w:p w14:paraId="404DBA35" w14:textId="77777777" w:rsidR="00EF6DAD" w:rsidRPr="001F3F67" w:rsidRDefault="00EF6DAD" w:rsidP="003912A2">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426A0F28" w14:textId="77777777" w:rsidR="00CF1158" w:rsidRPr="00BD6F46" w:rsidRDefault="00CF1158" w:rsidP="00CF1158">
      <w:pPr>
        <w:pStyle w:val="5"/>
        <w:rPr>
          <w:ins w:id="312" w:author="Huawei-1" w:date="2019-06-18T09:43:00Z"/>
        </w:rPr>
      </w:pPr>
      <w:ins w:id="313" w:author="Huawei-1" w:date="2019-06-18T09:43:00Z">
        <w:r w:rsidRPr="00BD6F46">
          <w:lastRenderedPageBreak/>
          <w:t>6.1.6.3.</w:t>
        </w:r>
        <w:r>
          <w:t>y</w:t>
        </w:r>
        <w:r w:rsidRPr="00BD6F46">
          <w:tab/>
          <w:t xml:space="preserve">Enumeration: </w:t>
        </w:r>
        <w:proofErr w:type="spellStart"/>
        <w:r>
          <w:t>CNOperatorSelectionEntity</w:t>
        </w:r>
        <w:proofErr w:type="spellEnd"/>
      </w:ins>
    </w:p>
    <w:p w14:paraId="79D4455F" w14:textId="77777777" w:rsidR="00CF1158" w:rsidRPr="00BD6F46" w:rsidRDefault="00CF1158" w:rsidP="00CF1158">
      <w:pPr>
        <w:pStyle w:val="TH"/>
        <w:rPr>
          <w:ins w:id="314" w:author="Huawei-1" w:date="2019-06-18T09:43:00Z"/>
        </w:rPr>
      </w:pPr>
      <w:ins w:id="315" w:author="Huawei-1" w:date="2019-06-18T09:43:00Z">
        <w:r w:rsidRPr="00BD6F46">
          <w:t>Table 6.1.6.3.</w:t>
        </w:r>
        <w:r>
          <w:t>y</w:t>
        </w:r>
        <w:r w:rsidRPr="00BD6F46">
          <w:t xml:space="preserve">-1: Enumeration </w:t>
        </w:r>
        <w:proofErr w:type="spellStart"/>
        <w:r>
          <w:t>CNOperatorSelectionEntity</w:t>
        </w:r>
        <w:proofErr w:type="spellEnd"/>
      </w:ins>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8"/>
        <w:gridCol w:w="3566"/>
        <w:gridCol w:w="1342"/>
      </w:tblGrid>
      <w:tr w:rsidR="00CF1158" w:rsidRPr="00BD6F46" w14:paraId="4EA29684" w14:textId="77777777" w:rsidTr="003907A7">
        <w:trPr>
          <w:ins w:id="316" w:author="Huawei-1" w:date="2019-06-18T09:43:00Z"/>
        </w:trPr>
        <w:tc>
          <w:tcPr>
            <w:tcW w:w="2122" w:type="pct"/>
            <w:shd w:val="clear" w:color="auto" w:fill="C0C0C0"/>
            <w:tcMar>
              <w:top w:w="0" w:type="dxa"/>
              <w:left w:w="108" w:type="dxa"/>
              <w:bottom w:w="0" w:type="dxa"/>
              <w:right w:w="108" w:type="dxa"/>
            </w:tcMar>
            <w:hideMark/>
          </w:tcPr>
          <w:p w14:paraId="5F765787" w14:textId="77777777" w:rsidR="00CF1158" w:rsidRPr="00BD6F46" w:rsidRDefault="00CF1158" w:rsidP="003907A7">
            <w:pPr>
              <w:pStyle w:val="TAH"/>
              <w:rPr>
                <w:ins w:id="317" w:author="Huawei-1" w:date="2019-06-18T09:43:00Z"/>
              </w:rPr>
            </w:pPr>
            <w:ins w:id="318" w:author="Huawei-1" w:date="2019-06-18T09:43:00Z">
              <w:r w:rsidRPr="00BD6F46">
                <w:t>Enumeration value</w:t>
              </w:r>
            </w:ins>
          </w:p>
        </w:tc>
        <w:tc>
          <w:tcPr>
            <w:tcW w:w="2091" w:type="pct"/>
            <w:shd w:val="clear" w:color="auto" w:fill="C0C0C0"/>
            <w:tcMar>
              <w:top w:w="0" w:type="dxa"/>
              <w:left w:w="108" w:type="dxa"/>
              <w:bottom w:w="0" w:type="dxa"/>
              <w:right w:w="108" w:type="dxa"/>
            </w:tcMar>
            <w:hideMark/>
          </w:tcPr>
          <w:p w14:paraId="5A08C65C" w14:textId="77777777" w:rsidR="00CF1158" w:rsidRPr="00BD6F46" w:rsidRDefault="00CF1158" w:rsidP="003907A7">
            <w:pPr>
              <w:pStyle w:val="TAH"/>
              <w:rPr>
                <w:ins w:id="319" w:author="Huawei-1" w:date="2019-06-18T09:43:00Z"/>
              </w:rPr>
            </w:pPr>
            <w:ins w:id="320" w:author="Huawei-1" w:date="2019-06-18T09:43:00Z">
              <w:r w:rsidRPr="00BD6F46">
                <w:t>Description</w:t>
              </w:r>
            </w:ins>
          </w:p>
        </w:tc>
        <w:tc>
          <w:tcPr>
            <w:tcW w:w="787" w:type="pct"/>
            <w:shd w:val="clear" w:color="auto" w:fill="C0C0C0"/>
          </w:tcPr>
          <w:p w14:paraId="1DAE9BFA" w14:textId="77777777" w:rsidR="00CF1158" w:rsidRPr="00BD6F46" w:rsidRDefault="00CF1158" w:rsidP="003907A7">
            <w:pPr>
              <w:pStyle w:val="TAH"/>
              <w:rPr>
                <w:ins w:id="321" w:author="Huawei-1" w:date="2019-06-18T09:43:00Z"/>
              </w:rPr>
            </w:pPr>
            <w:ins w:id="322" w:author="Huawei-1" w:date="2019-06-18T09:43:00Z">
              <w:r w:rsidRPr="00BD6F46">
                <w:t>Applicability</w:t>
              </w:r>
            </w:ins>
          </w:p>
        </w:tc>
      </w:tr>
      <w:tr w:rsidR="00CF1158" w:rsidRPr="00BD6F46" w14:paraId="3A4F03A8" w14:textId="77777777" w:rsidTr="003907A7">
        <w:trPr>
          <w:ins w:id="323" w:author="Huawei-1" w:date="2019-06-18T09:43:00Z"/>
        </w:trPr>
        <w:tc>
          <w:tcPr>
            <w:tcW w:w="2122" w:type="pct"/>
            <w:tcMar>
              <w:top w:w="0" w:type="dxa"/>
              <w:left w:w="108" w:type="dxa"/>
              <w:bottom w:w="0" w:type="dxa"/>
              <w:right w:w="108" w:type="dxa"/>
            </w:tcMar>
          </w:tcPr>
          <w:p w14:paraId="4E7537D8" w14:textId="77777777" w:rsidR="00CF1158" w:rsidRPr="00BD6F46" w:rsidRDefault="00CF1158" w:rsidP="003907A7">
            <w:pPr>
              <w:pStyle w:val="TAL"/>
              <w:rPr>
                <w:ins w:id="324" w:author="Huawei-1" w:date="2019-06-18T09:43:00Z"/>
                <w:lang w:eastAsia="zh-CN"/>
              </w:rPr>
            </w:pPr>
            <w:ins w:id="325" w:author="Huawei-1" w:date="2019-06-18T09:43:00Z">
              <w:r>
                <w:t>SERVCN_SELECTED_BY_UE</w:t>
              </w:r>
            </w:ins>
          </w:p>
        </w:tc>
        <w:tc>
          <w:tcPr>
            <w:tcW w:w="2091" w:type="pct"/>
            <w:tcMar>
              <w:top w:w="0" w:type="dxa"/>
              <w:left w:w="108" w:type="dxa"/>
              <w:bottom w:w="0" w:type="dxa"/>
              <w:right w:w="108" w:type="dxa"/>
            </w:tcMar>
          </w:tcPr>
          <w:p w14:paraId="01EC36E9" w14:textId="77777777" w:rsidR="00CF1158" w:rsidRPr="00BD6F46" w:rsidRDefault="00CF1158" w:rsidP="003907A7">
            <w:pPr>
              <w:pStyle w:val="TAL"/>
              <w:rPr>
                <w:ins w:id="326" w:author="Huawei-1" w:date="2019-06-18T09:43:00Z"/>
              </w:rPr>
            </w:pPr>
            <w:ins w:id="327" w:author="Huawei-1" w:date="2019-06-18T09:43:00Z">
              <w:r w:rsidRPr="002F2EBB">
                <w:rPr>
                  <w:lang w:bidi="ar-IQ"/>
                </w:rPr>
                <w:t>Serving Network iden</w:t>
              </w:r>
              <w:r>
                <w:rPr>
                  <w:lang w:bidi="ar-IQ"/>
                </w:rPr>
                <w:t>tified by the "Serving Node MCC MNC"</w:t>
              </w:r>
              <w:r w:rsidRPr="002F2EBB">
                <w:rPr>
                  <w:lang w:bidi="ar-IQ"/>
                </w:rPr>
                <w:t xml:space="preserve"> has been selected by the UE</w:t>
              </w:r>
            </w:ins>
          </w:p>
        </w:tc>
        <w:tc>
          <w:tcPr>
            <w:tcW w:w="787" w:type="pct"/>
          </w:tcPr>
          <w:p w14:paraId="5E032929" w14:textId="77777777" w:rsidR="00CF1158" w:rsidRPr="00BD6F46" w:rsidRDefault="00CF1158" w:rsidP="003907A7">
            <w:pPr>
              <w:pStyle w:val="TAL"/>
              <w:rPr>
                <w:ins w:id="328" w:author="Huawei-1" w:date="2019-06-18T09:43:00Z"/>
              </w:rPr>
            </w:pPr>
          </w:p>
        </w:tc>
      </w:tr>
      <w:tr w:rsidR="00CF1158" w:rsidRPr="00BD6F46" w14:paraId="6A0770B2" w14:textId="77777777" w:rsidTr="003907A7">
        <w:trPr>
          <w:ins w:id="329" w:author="Huawei-1" w:date="2019-06-18T09:43:00Z"/>
        </w:trPr>
        <w:tc>
          <w:tcPr>
            <w:tcW w:w="2122" w:type="pct"/>
            <w:tcMar>
              <w:top w:w="0" w:type="dxa"/>
              <w:left w:w="108" w:type="dxa"/>
              <w:bottom w:w="0" w:type="dxa"/>
              <w:right w:w="108" w:type="dxa"/>
            </w:tcMar>
          </w:tcPr>
          <w:p w14:paraId="044C14E2" w14:textId="77777777" w:rsidR="00CF1158" w:rsidRPr="00BD6F46" w:rsidRDefault="00CF1158" w:rsidP="003907A7">
            <w:pPr>
              <w:pStyle w:val="TAL"/>
              <w:rPr>
                <w:ins w:id="330" w:author="Huawei-1" w:date="2019-06-18T09:43:00Z"/>
                <w:lang w:eastAsia="zh-CN"/>
              </w:rPr>
            </w:pPr>
            <w:ins w:id="331" w:author="Huawei-1" w:date="2019-06-18T09:43:00Z">
              <w:r>
                <w:t>SERVCN_SELECTED_BY_NTW</w:t>
              </w:r>
            </w:ins>
          </w:p>
        </w:tc>
        <w:tc>
          <w:tcPr>
            <w:tcW w:w="2091" w:type="pct"/>
            <w:tcMar>
              <w:top w:w="0" w:type="dxa"/>
              <w:left w:w="108" w:type="dxa"/>
              <w:bottom w:w="0" w:type="dxa"/>
              <w:right w:w="108" w:type="dxa"/>
            </w:tcMar>
          </w:tcPr>
          <w:p w14:paraId="75C9D533" w14:textId="77777777" w:rsidR="00CF1158" w:rsidRPr="00BD6F46" w:rsidRDefault="00CF1158" w:rsidP="003907A7">
            <w:pPr>
              <w:pStyle w:val="TAL"/>
              <w:rPr>
                <w:ins w:id="332" w:author="Huawei-1" w:date="2019-06-18T09:43:00Z"/>
                <w:lang w:eastAsia="zh-CN"/>
              </w:rPr>
            </w:pPr>
            <w:ins w:id="333" w:author="Huawei-1" w:date="2019-06-18T09:43:00Z">
              <w:r w:rsidRPr="002F2EBB">
                <w:rPr>
                  <w:lang w:bidi="ar-IQ"/>
                </w:rPr>
                <w:t>Serving Network iden</w:t>
              </w:r>
              <w:r>
                <w:rPr>
                  <w:lang w:bidi="ar-IQ"/>
                </w:rPr>
                <w:t>tified by the "Serving Node MCC MNC"</w:t>
              </w:r>
              <w:r w:rsidRPr="002F2EBB">
                <w:rPr>
                  <w:lang w:bidi="ar-IQ"/>
                </w:rPr>
                <w:t xml:space="preserve"> has been selected by the network</w:t>
              </w:r>
            </w:ins>
          </w:p>
        </w:tc>
        <w:tc>
          <w:tcPr>
            <w:tcW w:w="787" w:type="pct"/>
          </w:tcPr>
          <w:p w14:paraId="5B050115" w14:textId="77777777" w:rsidR="00CF1158" w:rsidRPr="00BD6F46" w:rsidRDefault="00CF1158" w:rsidP="003907A7">
            <w:pPr>
              <w:pStyle w:val="TAL"/>
              <w:rPr>
                <w:ins w:id="334" w:author="Huawei-1" w:date="2019-06-18T09:43:00Z"/>
              </w:rPr>
            </w:pPr>
          </w:p>
        </w:tc>
      </w:tr>
    </w:tbl>
    <w:p w14:paraId="2BE5A13B" w14:textId="77777777" w:rsidR="00EF6DAD" w:rsidRPr="00CF1158" w:rsidRDefault="00EF6DAD" w:rsidP="00EF6DAD">
      <w:pPr>
        <w:rPr>
          <w:rFonts w:ascii="Arial" w:hAnsi="Arial" w:cs="Arial"/>
          <w:b/>
          <w:bCs/>
          <w:sz w:val="28"/>
          <w:szCs w:val="28"/>
        </w:rPr>
      </w:pPr>
    </w:p>
    <w:p w14:paraId="2F12CF1F" w14:textId="316E2E72" w:rsidR="00EE0D25" w:rsidRPr="001F3F67" w:rsidRDefault="00EE0D25" w:rsidP="00EE0D25">
      <w:pPr>
        <w:rPr>
          <w:rFonts w:ascii="Arial" w:hAnsi="Arial" w:cs="Arial"/>
          <w:b/>
          <w:bCs/>
          <w:sz w:val="28"/>
          <w:szCs w:val="28"/>
        </w:rPr>
      </w:pPr>
      <w:bookmarkStart w:id="335" w:name="_Toc10814793"/>
      <w:bookmarkStart w:id="336" w:name="_Toc45968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0D25" w:rsidRPr="001F3F67" w14:paraId="68A2323D" w14:textId="77777777" w:rsidTr="003907A7">
        <w:tc>
          <w:tcPr>
            <w:tcW w:w="9521" w:type="dxa"/>
            <w:shd w:val="clear" w:color="auto" w:fill="FFFFCC"/>
            <w:vAlign w:val="center"/>
          </w:tcPr>
          <w:p w14:paraId="39D62DA7" w14:textId="77777777" w:rsidR="00EE0D25" w:rsidRPr="001F3F67" w:rsidRDefault="00EE0D25" w:rsidP="003907A7">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15FD8B09" w14:textId="77777777" w:rsidR="001C7E77" w:rsidRPr="00BD6F46" w:rsidRDefault="001C7E77" w:rsidP="001C7E77">
      <w:pPr>
        <w:pStyle w:val="2"/>
      </w:pPr>
      <w:r w:rsidRPr="00BD6F46">
        <w:lastRenderedPageBreak/>
        <w:t>7</w:t>
      </w:r>
      <w:r w:rsidRPr="00BD6F46">
        <w:rPr>
          <w:rFonts w:hint="eastAsia"/>
        </w:rPr>
        <w:t>.2</w:t>
      </w:r>
      <w:r w:rsidRPr="00BD6F46">
        <w:tab/>
        <w:t>Bindings for 5G data connectivity</w:t>
      </w:r>
      <w:bookmarkEnd w:id="335"/>
    </w:p>
    <w:p w14:paraId="3ACB836E" w14:textId="77777777" w:rsidR="001C7E77" w:rsidRPr="00BD6F46" w:rsidRDefault="001C7E77" w:rsidP="001C7E77">
      <w:pPr>
        <w:pStyle w:val="TH"/>
        <w:rPr>
          <w:lang w:bidi="ar-IQ"/>
        </w:rPr>
      </w:pPr>
      <w:r w:rsidRPr="00BD6F46">
        <w:rPr>
          <w:noProof/>
        </w:rPr>
        <w:t xml:space="preserve">Table </w:t>
      </w:r>
      <w:r w:rsidRPr="00BD6F46">
        <w:rPr>
          <w:noProof/>
          <w:lang w:eastAsia="zh-CN"/>
        </w:rPr>
        <w:t>7</w:t>
      </w:r>
      <w:r w:rsidRPr="00BD6F46">
        <w:rPr>
          <w:noProof/>
        </w:rPr>
        <w:t xml:space="preserve">.2-1: Bindings of 5G data connectivity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C7E77" w:rsidRPr="00BD6F46" w14:paraId="655DDCBF" w14:textId="77777777" w:rsidTr="003907A7">
        <w:trPr>
          <w:tblHeader/>
          <w:jc w:val="center"/>
        </w:trPr>
        <w:tc>
          <w:tcPr>
            <w:tcW w:w="2899" w:type="dxa"/>
            <w:shd w:val="clear" w:color="auto" w:fill="D9D9D9"/>
          </w:tcPr>
          <w:p w14:paraId="2C7DDE6A" w14:textId="77777777" w:rsidR="001C7E77" w:rsidRPr="00BD6F46" w:rsidRDefault="001C7E77" w:rsidP="003907A7">
            <w:pPr>
              <w:pStyle w:val="TAH"/>
              <w:rPr>
                <w:rFonts w:eastAsia="等线"/>
              </w:rPr>
            </w:pPr>
            <w:r w:rsidRPr="00BD6F46">
              <w:rPr>
                <w:rFonts w:eastAsia="等线"/>
              </w:rPr>
              <w:lastRenderedPageBreak/>
              <w:t>Information Element</w:t>
            </w:r>
          </w:p>
        </w:tc>
        <w:tc>
          <w:tcPr>
            <w:tcW w:w="3192" w:type="dxa"/>
            <w:shd w:val="clear" w:color="auto" w:fill="D9D9D9"/>
          </w:tcPr>
          <w:p w14:paraId="73CA5EF9" w14:textId="77777777" w:rsidR="001C7E77" w:rsidRPr="00BD6F46" w:rsidRDefault="001C7E77" w:rsidP="003907A7">
            <w:pPr>
              <w:pStyle w:val="TAH"/>
              <w:rPr>
                <w:rFonts w:eastAsia="等线"/>
              </w:rPr>
            </w:pPr>
            <w:r w:rsidRPr="00BD6F46">
              <w:rPr>
                <w:rFonts w:eastAsia="等线"/>
              </w:rPr>
              <w:t>CDR Field</w:t>
            </w:r>
          </w:p>
        </w:tc>
        <w:tc>
          <w:tcPr>
            <w:tcW w:w="3958" w:type="dxa"/>
            <w:shd w:val="clear" w:color="auto" w:fill="D9D9D9"/>
          </w:tcPr>
          <w:p w14:paraId="35AA67D3" w14:textId="77777777" w:rsidR="001C7E77" w:rsidRPr="00BD6F46" w:rsidRDefault="001C7E77" w:rsidP="003907A7">
            <w:pPr>
              <w:pStyle w:val="TAH"/>
              <w:rPr>
                <w:rFonts w:eastAsia="等线"/>
              </w:rPr>
            </w:pPr>
            <w:r w:rsidRPr="00BD6F46">
              <w:rPr>
                <w:rFonts w:eastAsia="等线"/>
              </w:rPr>
              <w:t>Resource Attribute</w:t>
            </w:r>
          </w:p>
        </w:tc>
      </w:tr>
      <w:tr w:rsidR="001C7E77" w:rsidRPr="00BD6F46" w14:paraId="52B7035B" w14:textId="77777777" w:rsidTr="003907A7">
        <w:trPr>
          <w:tblHeader/>
          <w:jc w:val="center"/>
        </w:trPr>
        <w:tc>
          <w:tcPr>
            <w:tcW w:w="2899" w:type="dxa"/>
            <w:shd w:val="clear" w:color="auto" w:fill="DDDDDD"/>
          </w:tcPr>
          <w:p w14:paraId="5CEA7615" w14:textId="77777777" w:rsidR="001C7E77" w:rsidRPr="00BD6F46" w:rsidRDefault="001C7E77" w:rsidP="003907A7">
            <w:pPr>
              <w:pStyle w:val="TAC"/>
              <w:jc w:val="left"/>
            </w:pPr>
          </w:p>
        </w:tc>
        <w:tc>
          <w:tcPr>
            <w:tcW w:w="3192" w:type="dxa"/>
            <w:shd w:val="clear" w:color="auto" w:fill="DDDDDD"/>
          </w:tcPr>
          <w:p w14:paraId="29C0F6A5" w14:textId="77777777" w:rsidR="001C7E77" w:rsidRPr="00BD6F46" w:rsidRDefault="001C7E77" w:rsidP="003907A7">
            <w:pPr>
              <w:pStyle w:val="TAL"/>
              <w:rPr>
                <w:rFonts w:eastAsia="等线"/>
              </w:rPr>
            </w:pPr>
          </w:p>
        </w:tc>
        <w:tc>
          <w:tcPr>
            <w:tcW w:w="3958" w:type="dxa"/>
            <w:shd w:val="clear" w:color="auto" w:fill="DDDDDD"/>
          </w:tcPr>
          <w:p w14:paraId="6AC2EACF" w14:textId="77777777" w:rsidR="001C7E77" w:rsidRPr="00BD6F46" w:rsidRDefault="001C7E77" w:rsidP="003907A7">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1C7E77" w:rsidRPr="00BD6F46" w:rsidDel="00966B4C" w14:paraId="2E2E5CDD" w14:textId="77777777" w:rsidTr="003907A7">
        <w:trPr>
          <w:tblHeader/>
          <w:jc w:val="center"/>
        </w:trPr>
        <w:tc>
          <w:tcPr>
            <w:tcW w:w="2899" w:type="dxa"/>
            <w:shd w:val="clear" w:color="auto" w:fill="DDDDDD"/>
          </w:tcPr>
          <w:p w14:paraId="52089313" w14:textId="77777777" w:rsidR="001C7E77" w:rsidRPr="00BD6F46" w:rsidRDefault="001C7E77" w:rsidP="003907A7">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2DFF11A7" w14:textId="77777777" w:rsidR="001C7E77" w:rsidRPr="00BD6F46" w:rsidDel="00966B4C" w:rsidRDefault="001C7E77" w:rsidP="003907A7">
            <w:pPr>
              <w:pStyle w:val="TAL"/>
              <w:rPr>
                <w:rFonts w:eastAsia="等线"/>
                <w:lang w:eastAsia="zh-CN"/>
              </w:rPr>
            </w:pPr>
            <w:r w:rsidRPr="00BD6F46">
              <w:rPr>
                <w:lang w:bidi="ar-IQ"/>
              </w:rPr>
              <w:t xml:space="preserve"> List of Multiple Unit Usage</w:t>
            </w:r>
          </w:p>
        </w:tc>
        <w:tc>
          <w:tcPr>
            <w:tcW w:w="3958" w:type="dxa"/>
            <w:shd w:val="clear" w:color="auto" w:fill="DDDDDD"/>
          </w:tcPr>
          <w:p w14:paraId="2D54EDAA" w14:textId="77777777" w:rsidR="001C7E77" w:rsidRPr="00BD6F46" w:rsidDel="00966B4C" w:rsidRDefault="001C7E77" w:rsidP="003907A7">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1C7E77" w:rsidRPr="00BD6F46" w:rsidDel="00966B4C" w14:paraId="499BDB45" w14:textId="77777777" w:rsidTr="003907A7">
        <w:trPr>
          <w:tblHeader/>
          <w:jc w:val="center"/>
        </w:trPr>
        <w:tc>
          <w:tcPr>
            <w:tcW w:w="2899" w:type="dxa"/>
            <w:shd w:val="clear" w:color="auto" w:fill="FFFFFF"/>
          </w:tcPr>
          <w:p w14:paraId="43AD566A" w14:textId="77777777" w:rsidR="001C7E77" w:rsidRPr="00BD6F46" w:rsidRDefault="001C7E77" w:rsidP="003907A7">
            <w:pPr>
              <w:pStyle w:val="TAL"/>
              <w:ind w:firstLineChars="100" w:firstLine="180"/>
            </w:pPr>
            <w:r w:rsidRPr="00BD6F46">
              <w:rPr>
                <w:rFonts w:hint="eastAsia"/>
                <w:lang w:eastAsia="zh-CN"/>
              </w:rPr>
              <w:t>UPF ID</w:t>
            </w:r>
          </w:p>
        </w:tc>
        <w:tc>
          <w:tcPr>
            <w:tcW w:w="3192" w:type="dxa"/>
            <w:shd w:val="clear" w:color="auto" w:fill="FFFFFF"/>
          </w:tcPr>
          <w:p w14:paraId="6BD8E8F6" w14:textId="77777777" w:rsidR="001C7E77" w:rsidRPr="00BD6F46" w:rsidRDefault="001C7E77" w:rsidP="003907A7">
            <w:pPr>
              <w:pStyle w:val="TAL"/>
              <w:ind w:firstLineChars="67" w:firstLine="121"/>
              <w:rPr>
                <w:rFonts w:eastAsia="等线"/>
                <w:lang w:eastAsia="zh-CN"/>
              </w:rPr>
            </w:pPr>
            <w:r w:rsidRPr="00BD6F46">
              <w:rPr>
                <w:lang w:bidi="ar-IQ"/>
              </w:rPr>
              <w:t>UPF I</w:t>
            </w:r>
            <w:r>
              <w:rPr>
                <w:lang w:bidi="ar-IQ"/>
              </w:rPr>
              <w:t>D</w:t>
            </w:r>
          </w:p>
        </w:tc>
        <w:tc>
          <w:tcPr>
            <w:tcW w:w="3958" w:type="dxa"/>
            <w:shd w:val="clear" w:color="auto" w:fill="FFFFFF"/>
          </w:tcPr>
          <w:p w14:paraId="7B6E1801" w14:textId="77777777" w:rsidR="001C7E77" w:rsidRPr="00BD6F46" w:rsidRDefault="001C7E77" w:rsidP="003907A7">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sidRPr="00BD6F46">
              <w:rPr>
                <w:rFonts w:hint="eastAsia"/>
                <w:lang w:eastAsia="zh-CN"/>
              </w:rPr>
              <w:t>uPFID</w:t>
            </w:r>
            <w:proofErr w:type="spellEnd"/>
          </w:p>
        </w:tc>
      </w:tr>
      <w:tr w:rsidR="001C7E77" w:rsidRPr="00BD6F46" w:rsidDel="00966B4C" w14:paraId="016E65CA" w14:textId="77777777" w:rsidTr="003907A7">
        <w:trPr>
          <w:trHeight w:val="463"/>
          <w:tblHeader/>
          <w:jc w:val="center"/>
        </w:trPr>
        <w:tc>
          <w:tcPr>
            <w:tcW w:w="2899" w:type="dxa"/>
            <w:shd w:val="clear" w:color="auto" w:fill="FFFFFF"/>
          </w:tcPr>
          <w:p w14:paraId="7B37B81C" w14:textId="77777777" w:rsidR="001C7E77" w:rsidRPr="00BD6F46" w:rsidRDefault="001C7E77" w:rsidP="003907A7">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239F0668" w14:textId="77777777" w:rsidR="001C7E77" w:rsidRPr="00BD6F46" w:rsidDel="00966B4C" w:rsidRDefault="001C7E77" w:rsidP="003907A7">
            <w:pPr>
              <w:pStyle w:val="TAL"/>
              <w:ind w:firstLineChars="67" w:firstLine="121"/>
              <w:rPr>
                <w:rFonts w:eastAsia="等线"/>
              </w:rPr>
            </w:pPr>
            <w:r w:rsidRPr="00BD6F46">
              <w:rPr>
                <w:lang w:bidi="ar-IQ"/>
              </w:rPr>
              <w:t>Used Unit Container</w:t>
            </w:r>
            <w:r w:rsidRPr="00BD6F46" w:rsidDel="00E768B3">
              <w:rPr>
                <w:lang w:bidi="ar-IQ"/>
              </w:rPr>
              <w:t xml:space="preserve"> </w:t>
            </w:r>
          </w:p>
        </w:tc>
        <w:tc>
          <w:tcPr>
            <w:tcW w:w="3958" w:type="dxa"/>
            <w:shd w:val="clear" w:color="auto" w:fill="FFFFFF"/>
            <w:vAlign w:val="center"/>
          </w:tcPr>
          <w:p w14:paraId="26C57D8E" w14:textId="77777777" w:rsidR="001C7E77" w:rsidRPr="00BD6F46" w:rsidDel="00966B4C" w:rsidRDefault="001C7E77" w:rsidP="003907A7">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1C7E77" w:rsidRPr="00BD6F46" w:rsidDel="00966B4C" w14:paraId="59E2EE6E" w14:textId="77777777" w:rsidTr="003907A7">
        <w:trPr>
          <w:trHeight w:val="271"/>
          <w:tblHeader/>
          <w:jc w:val="center"/>
        </w:trPr>
        <w:tc>
          <w:tcPr>
            <w:tcW w:w="2899" w:type="dxa"/>
            <w:shd w:val="clear" w:color="auto" w:fill="FFFFFF"/>
          </w:tcPr>
          <w:p w14:paraId="0343A884" w14:textId="77777777" w:rsidR="001C7E77" w:rsidRPr="00BD6F46" w:rsidRDefault="001C7E77" w:rsidP="003907A7">
            <w:pPr>
              <w:pStyle w:val="TAL"/>
              <w:ind w:firstLineChars="200" w:firstLine="360"/>
              <w:rPr>
                <w:lang w:bidi="ar-IQ"/>
              </w:rPr>
            </w:pPr>
            <w:r w:rsidRPr="00BD6F46">
              <w:t xml:space="preserve">PDU </w:t>
            </w:r>
            <w:r w:rsidRPr="00BD6F46">
              <w:rPr>
                <w:lang w:eastAsia="zh-CN"/>
              </w:rPr>
              <w:t>Container</w:t>
            </w:r>
            <w:r w:rsidRPr="00BD6F46">
              <w:t xml:space="preserve"> Information</w:t>
            </w:r>
          </w:p>
        </w:tc>
        <w:tc>
          <w:tcPr>
            <w:tcW w:w="3192" w:type="dxa"/>
            <w:shd w:val="clear" w:color="auto" w:fill="FFFFFF"/>
          </w:tcPr>
          <w:p w14:paraId="55A470EC" w14:textId="77777777" w:rsidR="001C7E77" w:rsidRPr="00BD6F46" w:rsidRDefault="001C7E77" w:rsidP="003907A7">
            <w:pPr>
              <w:pStyle w:val="TAL"/>
              <w:ind w:firstLineChars="100" w:firstLine="180"/>
              <w:rPr>
                <w:lang w:eastAsia="zh-CN" w:bidi="ar-IQ"/>
              </w:rPr>
            </w:pPr>
            <w:r w:rsidRPr="00BD6F46">
              <w:rPr>
                <w:lang w:bidi="ar-IQ"/>
              </w:rPr>
              <w:t>PDU Container Information</w:t>
            </w:r>
          </w:p>
        </w:tc>
        <w:tc>
          <w:tcPr>
            <w:tcW w:w="3958" w:type="dxa"/>
            <w:shd w:val="clear" w:color="auto" w:fill="FFFFFF"/>
          </w:tcPr>
          <w:p w14:paraId="208CF014" w14:textId="77777777" w:rsidR="001C7E77" w:rsidRPr="00BD6F46" w:rsidRDefault="001C7E77" w:rsidP="003907A7">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p>
        </w:tc>
      </w:tr>
      <w:tr w:rsidR="001C7E77" w:rsidRPr="00BD6F46" w:rsidDel="00966B4C" w14:paraId="5C8FFB53" w14:textId="77777777" w:rsidTr="003907A7">
        <w:trPr>
          <w:trHeight w:val="271"/>
          <w:tblHeader/>
          <w:jc w:val="center"/>
        </w:trPr>
        <w:tc>
          <w:tcPr>
            <w:tcW w:w="2899" w:type="dxa"/>
            <w:shd w:val="clear" w:color="auto" w:fill="FFFFFF"/>
          </w:tcPr>
          <w:p w14:paraId="71E1D085" w14:textId="77777777" w:rsidR="001C7E77" w:rsidRPr="00BD6F46" w:rsidRDefault="001C7E77" w:rsidP="003907A7">
            <w:pPr>
              <w:pStyle w:val="TAL"/>
              <w:ind w:firstLineChars="335" w:firstLine="603"/>
              <w:rPr>
                <w:lang w:bidi="ar-IQ"/>
              </w:rPr>
            </w:pPr>
            <w:r w:rsidRPr="00BD6F46">
              <w:rPr>
                <w:lang w:bidi="ar-IQ"/>
              </w:rPr>
              <w:t>Time of First Usage</w:t>
            </w:r>
          </w:p>
        </w:tc>
        <w:tc>
          <w:tcPr>
            <w:tcW w:w="3192" w:type="dxa"/>
            <w:shd w:val="clear" w:color="auto" w:fill="FFFFFF"/>
          </w:tcPr>
          <w:p w14:paraId="7F0960FE" w14:textId="77777777" w:rsidR="001C7E77" w:rsidRPr="00BD6F46" w:rsidRDefault="001C7E77" w:rsidP="003907A7">
            <w:pPr>
              <w:pStyle w:val="TAL"/>
              <w:ind w:firstLineChars="146" w:firstLine="263"/>
              <w:rPr>
                <w:lang w:bidi="ar-IQ"/>
              </w:rPr>
            </w:pPr>
            <w:r w:rsidRPr="00BD6F46">
              <w:rPr>
                <w:lang w:bidi="ar-IQ"/>
              </w:rPr>
              <w:t>Time of First Usage</w:t>
            </w:r>
          </w:p>
        </w:tc>
        <w:tc>
          <w:tcPr>
            <w:tcW w:w="3958" w:type="dxa"/>
            <w:shd w:val="clear" w:color="auto" w:fill="FFFFFF"/>
          </w:tcPr>
          <w:p w14:paraId="25DAF905"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1C7E77" w:rsidRPr="00BD6F46" w:rsidDel="00966B4C" w14:paraId="62BCD0CD" w14:textId="77777777" w:rsidTr="003907A7">
        <w:trPr>
          <w:trHeight w:val="271"/>
          <w:tblHeader/>
          <w:jc w:val="center"/>
        </w:trPr>
        <w:tc>
          <w:tcPr>
            <w:tcW w:w="2899" w:type="dxa"/>
            <w:shd w:val="clear" w:color="auto" w:fill="FFFFFF"/>
          </w:tcPr>
          <w:p w14:paraId="1AA97612" w14:textId="77777777" w:rsidR="001C7E77" w:rsidRPr="00BD6F46" w:rsidRDefault="001C7E77" w:rsidP="003907A7">
            <w:pPr>
              <w:pStyle w:val="TAL"/>
              <w:ind w:firstLineChars="335" w:firstLine="603"/>
              <w:rPr>
                <w:lang w:bidi="ar-IQ"/>
              </w:rPr>
            </w:pPr>
            <w:r w:rsidRPr="00BD6F46">
              <w:rPr>
                <w:lang w:bidi="ar-IQ"/>
              </w:rPr>
              <w:t>Time of Last Usage</w:t>
            </w:r>
          </w:p>
        </w:tc>
        <w:tc>
          <w:tcPr>
            <w:tcW w:w="3192" w:type="dxa"/>
            <w:shd w:val="clear" w:color="auto" w:fill="FFFFFF"/>
          </w:tcPr>
          <w:p w14:paraId="72235EFC" w14:textId="77777777" w:rsidR="001C7E77" w:rsidRPr="00BD6F46" w:rsidRDefault="001C7E77" w:rsidP="003907A7">
            <w:pPr>
              <w:pStyle w:val="TAL"/>
              <w:ind w:firstLineChars="146" w:firstLine="263"/>
              <w:rPr>
                <w:lang w:bidi="ar-IQ"/>
              </w:rPr>
            </w:pPr>
            <w:r w:rsidRPr="00BD6F46">
              <w:rPr>
                <w:lang w:bidi="ar-IQ"/>
              </w:rPr>
              <w:t>Time of Last Usage</w:t>
            </w:r>
          </w:p>
        </w:tc>
        <w:tc>
          <w:tcPr>
            <w:tcW w:w="3958" w:type="dxa"/>
            <w:shd w:val="clear" w:color="auto" w:fill="FFFFFF"/>
          </w:tcPr>
          <w:p w14:paraId="51FFF091"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C7E77" w:rsidRPr="00BD6F46" w:rsidDel="00966B4C" w14:paraId="210BDE7C" w14:textId="77777777" w:rsidTr="003907A7">
        <w:trPr>
          <w:trHeight w:val="271"/>
          <w:tblHeader/>
          <w:jc w:val="center"/>
        </w:trPr>
        <w:tc>
          <w:tcPr>
            <w:tcW w:w="2899" w:type="dxa"/>
            <w:shd w:val="clear" w:color="auto" w:fill="FFFFFF"/>
          </w:tcPr>
          <w:p w14:paraId="00A3386B" w14:textId="77777777" w:rsidR="001C7E77" w:rsidRPr="00BD6F46" w:rsidRDefault="001C7E77" w:rsidP="003907A7">
            <w:pPr>
              <w:pStyle w:val="TAL"/>
              <w:ind w:firstLineChars="335" w:firstLine="603"/>
              <w:rPr>
                <w:lang w:bidi="ar-IQ"/>
              </w:rPr>
            </w:pPr>
            <w:proofErr w:type="spellStart"/>
            <w:r w:rsidRPr="00BD6F46">
              <w:rPr>
                <w:lang w:bidi="ar-IQ"/>
              </w:rPr>
              <w:t>QoS</w:t>
            </w:r>
            <w:proofErr w:type="spellEnd"/>
            <w:r w:rsidRPr="00BD6F46">
              <w:rPr>
                <w:lang w:bidi="ar-IQ"/>
              </w:rPr>
              <w:t xml:space="preserve"> Information</w:t>
            </w:r>
          </w:p>
        </w:tc>
        <w:tc>
          <w:tcPr>
            <w:tcW w:w="3192" w:type="dxa"/>
            <w:shd w:val="clear" w:color="auto" w:fill="FFFFFF"/>
          </w:tcPr>
          <w:p w14:paraId="10B82296" w14:textId="77777777" w:rsidR="001C7E77" w:rsidRPr="00BD6F46" w:rsidRDefault="001C7E77" w:rsidP="003907A7">
            <w:pPr>
              <w:pStyle w:val="TAL"/>
              <w:ind w:firstLineChars="146" w:firstLine="263"/>
              <w:rPr>
                <w:lang w:bidi="ar-IQ"/>
              </w:rPr>
            </w:pPr>
            <w:proofErr w:type="spellStart"/>
            <w:r w:rsidRPr="00BD6F46">
              <w:rPr>
                <w:lang w:bidi="ar-IQ"/>
              </w:rPr>
              <w:t>QoS</w:t>
            </w:r>
            <w:proofErr w:type="spellEnd"/>
            <w:r w:rsidRPr="00BD6F46">
              <w:rPr>
                <w:lang w:bidi="ar-IQ"/>
              </w:rPr>
              <w:t xml:space="preserve"> Information</w:t>
            </w:r>
          </w:p>
        </w:tc>
        <w:tc>
          <w:tcPr>
            <w:tcW w:w="3958" w:type="dxa"/>
            <w:shd w:val="clear" w:color="auto" w:fill="FFFFFF"/>
          </w:tcPr>
          <w:p w14:paraId="03139370"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1C7E77" w:rsidRPr="00BD6F46" w:rsidDel="00966B4C" w14:paraId="6DD9A212" w14:textId="77777777" w:rsidTr="003907A7">
        <w:trPr>
          <w:trHeight w:val="271"/>
          <w:tblHeader/>
          <w:jc w:val="center"/>
        </w:trPr>
        <w:tc>
          <w:tcPr>
            <w:tcW w:w="2899" w:type="dxa"/>
            <w:shd w:val="clear" w:color="auto" w:fill="FFFFFF"/>
          </w:tcPr>
          <w:p w14:paraId="5F62EC03" w14:textId="77777777" w:rsidR="001C7E77" w:rsidRPr="00BD6F46" w:rsidRDefault="001C7E77" w:rsidP="003907A7">
            <w:pPr>
              <w:pStyle w:val="TAL"/>
              <w:ind w:firstLineChars="335" w:firstLine="603"/>
              <w:rPr>
                <w:lang w:bidi="ar-IQ"/>
              </w:rPr>
            </w:pPr>
            <w:r w:rsidRPr="00BD6F46">
              <w:t>AF Correlation Information</w:t>
            </w:r>
          </w:p>
        </w:tc>
        <w:tc>
          <w:tcPr>
            <w:tcW w:w="3192" w:type="dxa"/>
            <w:shd w:val="clear" w:color="auto" w:fill="FFFFFF"/>
          </w:tcPr>
          <w:p w14:paraId="710527AF" w14:textId="77777777" w:rsidR="001C7E77" w:rsidRPr="00BD6F46" w:rsidRDefault="001C7E77" w:rsidP="003907A7">
            <w:pPr>
              <w:pStyle w:val="TAL"/>
              <w:ind w:firstLineChars="146" w:firstLine="263"/>
              <w:rPr>
                <w:lang w:bidi="ar-IQ"/>
              </w:rPr>
            </w:pPr>
            <w:r w:rsidRPr="00BD6F46">
              <w:t>AF Correlation Information</w:t>
            </w:r>
          </w:p>
        </w:tc>
        <w:tc>
          <w:tcPr>
            <w:tcW w:w="3958" w:type="dxa"/>
            <w:shd w:val="clear" w:color="auto" w:fill="FFFFFF"/>
          </w:tcPr>
          <w:p w14:paraId="6DD05F01" w14:textId="77777777" w:rsidR="001C7E77" w:rsidRPr="00BD6F46" w:rsidRDefault="001C7E77" w:rsidP="003907A7">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proofErr w:type="spellStart"/>
            <w:r w:rsidRPr="00BD6F46">
              <w:rPr>
                <w:rFonts w:hint="eastAsia"/>
                <w:lang w:val="en-US" w:eastAsia="zh-CN"/>
              </w:rPr>
              <w:t>a</w:t>
            </w:r>
            <w:r w:rsidRPr="00BD6F46">
              <w:rPr>
                <w:lang w:val="en-US"/>
              </w:rPr>
              <w:t>FCorrelationInformation</w:t>
            </w:r>
            <w:proofErr w:type="spellEnd"/>
          </w:p>
        </w:tc>
      </w:tr>
      <w:tr w:rsidR="001C7E77" w:rsidRPr="00BD6F46" w:rsidDel="00966B4C" w14:paraId="4F9FAE45" w14:textId="77777777" w:rsidTr="003907A7">
        <w:trPr>
          <w:trHeight w:val="271"/>
          <w:tblHeader/>
          <w:jc w:val="center"/>
        </w:trPr>
        <w:tc>
          <w:tcPr>
            <w:tcW w:w="2899" w:type="dxa"/>
            <w:shd w:val="clear" w:color="auto" w:fill="FFFFFF"/>
          </w:tcPr>
          <w:p w14:paraId="512B7E5B" w14:textId="77777777" w:rsidR="001C7E77" w:rsidRPr="00BD6F46" w:rsidRDefault="001C7E77" w:rsidP="003907A7">
            <w:pPr>
              <w:pStyle w:val="TAL"/>
              <w:ind w:firstLineChars="335" w:firstLine="603"/>
              <w:rPr>
                <w:lang w:bidi="ar-IQ"/>
              </w:rPr>
            </w:pPr>
            <w:r w:rsidRPr="00BD6F46">
              <w:rPr>
                <w:lang w:bidi="ar-IQ"/>
              </w:rPr>
              <w:t>User Location Information</w:t>
            </w:r>
          </w:p>
        </w:tc>
        <w:tc>
          <w:tcPr>
            <w:tcW w:w="3192" w:type="dxa"/>
            <w:shd w:val="clear" w:color="auto" w:fill="FFFFFF"/>
          </w:tcPr>
          <w:p w14:paraId="0C9B3F9B" w14:textId="77777777" w:rsidR="001C7E77" w:rsidRPr="00BD6F46" w:rsidRDefault="001C7E77" w:rsidP="003907A7">
            <w:pPr>
              <w:pStyle w:val="TAL"/>
              <w:ind w:firstLineChars="146" w:firstLine="263"/>
              <w:rPr>
                <w:lang w:bidi="ar-IQ"/>
              </w:rPr>
            </w:pPr>
            <w:r w:rsidRPr="00BD6F46">
              <w:rPr>
                <w:lang w:bidi="ar-IQ"/>
              </w:rPr>
              <w:t>User Location Information</w:t>
            </w:r>
          </w:p>
        </w:tc>
        <w:tc>
          <w:tcPr>
            <w:tcW w:w="3958" w:type="dxa"/>
            <w:shd w:val="clear" w:color="auto" w:fill="FFFFFF"/>
          </w:tcPr>
          <w:p w14:paraId="3AE3C8EB"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C7E77" w:rsidRPr="00BD6F46" w:rsidDel="00966B4C" w14:paraId="6F4469E8" w14:textId="77777777" w:rsidTr="003907A7">
        <w:trPr>
          <w:trHeight w:val="271"/>
          <w:tblHeader/>
          <w:jc w:val="center"/>
        </w:trPr>
        <w:tc>
          <w:tcPr>
            <w:tcW w:w="2899" w:type="dxa"/>
            <w:shd w:val="clear" w:color="auto" w:fill="FFFFFF"/>
          </w:tcPr>
          <w:p w14:paraId="3BED712C" w14:textId="77777777" w:rsidR="001C7E77" w:rsidRPr="00BD6F46" w:rsidRDefault="001C7E77" w:rsidP="003907A7">
            <w:pPr>
              <w:pStyle w:val="TAL"/>
              <w:ind w:firstLineChars="335" w:firstLine="603"/>
              <w:rPr>
                <w:lang w:bidi="ar-IQ"/>
              </w:rPr>
            </w:pPr>
            <w:r w:rsidRPr="00BD6F46">
              <w:rPr>
                <w:lang w:bidi="ar-IQ"/>
              </w:rPr>
              <w:t>UE Time Zone</w:t>
            </w:r>
          </w:p>
        </w:tc>
        <w:tc>
          <w:tcPr>
            <w:tcW w:w="3192" w:type="dxa"/>
            <w:shd w:val="clear" w:color="auto" w:fill="FFFFFF"/>
          </w:tcPr>
          <w:p w14:paraId="1F1B723D" w14:textId="77777777" w:rsidR="001C7E77" w:rsidRPr="00BD6F46" w:rsidRDefault="001C7E77" w:rsidP="003907A7">
            <w:pPr>
              <w:pStyle w:val="TAL"/>
              <w:ind w:firstLineChars="146" w:firstLine="263"/>
              <w:rPr>
                <w:lang w:bidi="ar-IQ"/>
              </w:rPr>
            </w:pPr>
            <w:r w:rsidRPr="00BD6F46">
              <w:rPr>
                <w:lang w:bidi="ar-IQ"/>
              </w:rPr>
              <w:t>UE Time Zone</w:t>
            </w:r>
          </w:p>
        </w:tc>
        <w:tc>
          <w:tcPr>
            <w:tcW w:w="3958" w:type="dxa"/>
            <w:shd w:val="clear" w:color="auto" w:fill="FFFFFF"/>
          </w:tcPr>
          <w:p w14:paraId="7AFA4C0C" w14:textId="77777777" w:rsidR="001C7E77" w:rsidRPr="00BD6F46" w:rsidRDefault="001C7E77" w:rsidP="003907A7">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C7E77" w:rsidRPr="00BD6F46" w:rsidDel="00966B4C" w14:paraId="40217AFF" w14:textId="77777777" w:rsidTr="003907A7">
        <w:trPr>
          <w:trHeight w:val="271"/>
          <w:tblHeader/>
          <w:jc w:val="center"/>
        </w:trPr>
        <w:tc>
          <w:tcPr>
            <w:tcW w:w="2899" w:type="dxa"/>
            <w:shd w:val="clear" w:color="auto" w:fill="FFFFFF"/>
          </w:tcPr>
          <w:p w14:paraId="2E9FEBBC" w14:textId="77777777" w:rsidR="001C7E77" w:rsidRPr="00BD6F46" w:rsidRDefault="001C7E77" w:rsidP="003907A7">
            <w:pPr>
              <w:pStyle w:val="TAL"/>
              <w:ind w:firstLineChars="335" w:firstLine="603"/>
              <w:rPr>
                <w:lang w:bidi="ar-IQ"/>
              </w:rPr>
            </w:pPr>
            <w:r w:rsidRPr="00BD6F46">
              <w:rPr>
                <w:lang w:eastAsia="zh-CN" w:bidi="ar-IQ"/>
              </w:rPr>
              <w:t>RAT Type</w:t>
            </w:r>
          </w:p>
        </w:tc>
        <w:tc>
          <w:tcPr>
            <w:tcW w:w="3192" w:type="dxa"/>
            <w:shd w:val="clear" w:color="auto" w:fill="FFFFFF"/>
          </w:tcPr>
          <w:p w14:paraId="482347EA" w14:textId="77777777" w:rsidR="001C7E77" w:rsidRPr="00BD6F46" w:rsidRDefault="001C7E77" w:rsidP="003907A7">
            <w:pPr>
              <w:pStyle w:val="TAL"/>
              <w:ind w:firstLineChars="146" w:firstLine="263"/>
              <w:rPr>
                <w:lang w:bidi="ar-IQ"/>
              </w:rPr>
            </w:pPr>
            <w:r w:rsidRPr="00BD6F46">
              <w:rPr>
                <w:lang w:eastAsia="zh-CN" w:bidi="ar-IQ"/>
              </w:rPr>
              <w:t>RAT Type</w:t>
            </w:r>
          </w:p>
        </w:tc>
        <w:tc>
          <w:tcPr>
            <w:tcW w:w="3958" w:type="dxa"/>
            <w:shd w:val="clear" w:color="auto" w:fill="FFFFFF"/>
          </w:tcPr>
          <w:p w14:paraId="0C8AB3D4"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C7E77" w:rsidRPr="00BD6F46" w:rsidDel="00966B4C" w14:paraId="67069C6C" w14:textId="77777777" w:rsidTr="003907A7">
        <w:trPr>
          <w:trHeight w:val="271"/>
          <w:tblHeader/>
          <w:jc w:val="center"/>
        </w:trPr>
        <w:tc>
          <w:tcPr>
            <w:tcW w:w="2899" w:type="dxa"/>
            <w:shd w:val="clear" w:color="auto" w:fill="FFFFFF"/>
          </w:tcPr>
          <w:p w14:paraId="5F785E34" w14:textId="77777777" w:rsidR="001C7E77" w:rsidRPr="00602A47" w:rsidRDefault="001C7E77" w:rsidP="003907A7">
            <w:pPr>
              <w:pStyle w:val="TAL"/>
              <w:ind w:left="566"/>
              <w:rPr>
                <w:rFonts w:eastAsia="Times New Roman"/>
                <w:szCs w:val="18"/>
              </w:rPr>
            </w:pPr>
            <w:r w:rsidRPr="00602A47">
              <w:rPr>
                <w:rFonts w:eastAsia="Times New Roman"/>
                <w:szCs w:val="18"/>
              </w:rPr>
              <w:t>Serving Network Function ID</w:t>
            </w:r>
          </w:p>
        </w:tc>
        <w:tc>
          <w:tcPr>
            <w:tcW w:w="3192" w:type="dxa"/>
            <w:shd w:val="clear" w:color="auto" w:fill="FFFFFF"/>
          </w:tcPr>
          <w:p w14:paraId="27C2DB5E" w14:textId="77777777" w:rsidR="001C7E77" w:rsidRPr="00BD6F46" w:rsidRDefault="001C7E77" w:rsidP="003907A7">
            <w:pPr>
              <w:pStyle w:val="TAL"/>
              <w:ind w:firstLineChars="146" w:firstLine="263"/>
              <w:rPr>
                <w:lang w:bidi="ar-IQ"/>
              </w:rPr>
            </w:pPr>
            <w:r w:rsidRPr="00BD6F46">
              <w:rPr>
                <w:lang w:bidi="ar-IQ"/>
              </w:rPr>
              <w:t>Serving Network Function ID</w:t>
            </w:r>
          </w:p>
        </w:tc>
        <w:tc>
          <w:tcPr>
            <w:tcW w:w="3958" w:type="dxa"/>
            <w:shd w:val="clear" w:color="auto" w:fill="FFFFFF"/>
            <w:vAlign w:val="center"/>
          </w:tcPr>
          <w:p w14:paraId="79665CE4"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等线"/>
              </w:rPr>
              <w:t>servingNodeID</w:t>
            </w:r>
          </w:p>
        </w:tc>
      </w:tr>
      <w:tr w:rsidR="001C7E77" w:rsidRPr="00BD6F46" w:rsidDel="00966B4C" w14:paraId="6902B713" w14:textId="77777777" w:rsidTr="003907A7">
        <w:trPr>
          <w:trHeight w:val="271"/>
          <w:tblHeader/>
          <w:jc w:val="center"/>
        </w:trPr>
        <w:tc>
          <w:tcPr>
            <w:tcW w:w="2899" w:type="dxa"/>
            <w:shd w:val="clear" w:color="auto" w:fill="FFFFFF"/>
          </w:tcPr>
          <w:p w14:paraId="03ABD658" w14:textId="77777777" w:rsidR="001C7E77" w:rsidRPr="00602A47" w:rsidRDefault="001C7E77" w:rsidP="003907A7">
            <w:pPr>
              <w:pStyle w:val="TAL"/>
              <w:ind w:left="566"/>
              <w:rPr>
                <w:rFonts w:eastAsia="Times New Roman"/>
                <w:szCs w:val="18"/>
              </w:rPr>
            </w:pPr>
            <w:r w:rsidRPr="00602A47">
              <w:rPr>
                <w:rFonts w:eastAsia="Times New Roman"/>
                <w:szCs w:val="18"/>
              </w:rPr>
              <w:t>Presence Reporting Area Information</w:t>
            </w:r>
          </w:p>
        </w:tc>
        <w:tc>
          <w:tcPr>
            <w:tcW w:w="3192" w:type="dxa"/>
            <w:shd w:val="clear" w:color="auto" w:fill="FFFFFF"/>
          </w:tcPr>
          <w:p w14:paraId="724AB227" w14:textId="77777777" w:rsidR="001C7E77" w:rsidRPr="00BD6F46" w:rsidRDefault="001C7E77" w:rsidP="003907A7">
            <w:pPr>
              <w:pStyle w:val="TAL"/>
              <w:ind w:firstLineChars="146" w:firstLine="263"/>
              <w:rPr>
                <w:lang w:bidi="ar-IQ"/>
              </w:rPr>
            </w:pPr>
            <w:r w:rsidRPr="00BD6F46">
              <w:rPr>
                <w:lang w:bidi="ar-IQ"/>
              </w:rPr>
              <w:t>Presence Reporting Area Status</w:t>
            </w:r>
          </w:p>
        </w:tc>
        <w:tc>
          <w:tcPr>
            <w:tcW w:w="3958" w:type="dxa"/>
            <w:shd w:val="clear" w:color="auto" w:fill="FFFFFF"/>
            <w:vAlign w:val="center"/>
          </w:tcPr>
          <w:p w14:paraId="36A1673F" w14:textId="77777777" w:rsidR="001C7E77" w:rsidRPr="00BD6F46" w:rsidRDefault="001C7E77" w:rsidP="003907A7">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r w:rsidRPr="00BD6F46">
              <w:rPr>
                <w:rFonts w:eastAsia="等线"/>
              </w:rPr>
              <w:t xml:space="preserve"> </w:t>
            </w:r>
            <w:proofErr w:type="spellStart"/>
            <w:r w:rsidRPr="00BD6F46">
              <w:rPr>
                <w:rFonts w:eastAsia="等线"/>
              </w:rPr>
              <w:t>presenceReportingAreaInformation</w:t>
            </w:r>
            <w:proofErr w:type="spellEnd"/>
          </w:p>
        </w:tc>
      </w:tr>
      <w:tr w:rsidR="001C7E77" w:rsidRPr="00BD6F46" w:rsidDel="00966B4C" w14:paraId="6E37A630" w14:textId="77777777" w:rsidTr="003907A7">
        <w:trPr>
          <w:trHeight w:val="271"/>
          <w:tblHeader/>
          <w:jc w:val="center"/>
        </w:trPr>
        <w:tc>
          <w:tcPr>
            <w:tcW w:w="2899" w:type="dxa"/>
            <w:shd w:val="clear" w:color="auto" w:fill="FFFFFF"/>
          </w:tcPr>
          <w:p w14:paraId="28362FEB" w14:textId="77777777" w:rsidR="001C7E77" w:rsidRPr="00BD6F46" w:rsidRDefault="001C7E77" w:rsidP="003907A7">
            <w:pPr>
              <w:pStyle w:val="TAL"/>
              <w:ind w:firstLineChars="335" w:firstLine="603"/>
              <w:rPr>
                <w:lang w:bidi="ar-IQ"/>
              </w:rPr>
            </w:pPr>
            <w:r w:rsidRPr="00BD6F46">
              <w:rPr>
                <w:lang w:eastAsia="zh-CN"/>
              </w:rPr>
              <w:t>3GPP PS Data Off Status</w:t>
            </w:r>
          </w:p>
        </w:tc>
        <w:tc>
          <w:tcPr>
            <w:tcW w:w="3192" w:type="dxa"/>
            <w:shd w:val="clear" w:color="auto" w:fill="FFFFFF"/>
          </w:tcPr>
          <w:p w14:paraId="41D8FFF2" w14:textId="77777777" w:rsidR="001C7E77" w:rsidRPr="00BD6F46" w:rsidRDefault="001C7E77" w:rsidP="003907A7">
            <w:pPr>
              <w:pStyle w:val="TAL"/>
              <w:ind w:firstLineChars="146" w:firstLine="263"/>
              <w:rPr>
                <w:lang w:eastAsia="zh-CN" w:bidi="ar-IQ"/>
              </w:rPr>
            </w:pPr>
            <w:r w:rsidRPr="00BD6F46">
              <w:rPr>
                <w:lang w:eastAsia="zh-CN"/>
              </w:rPr>
              <w:t>3GPP PS Data Off Status</w:t>
            </w:r>
          </w:p>
        </w:tc>
        <w:tc>
          <w:tcPr>
            <w:tcW w:w="3958" w:type="dxa"/>
            <w:shd w:val="clear" w:color="auto" w:fill="FFFFFF"/>
            <w:vAlign w:val="center"/>
          </w:tcPr>
          <w:p w14:paraId="3CDFBBE2"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1C7E77" w:rsidRPr="00BD6F46" w:rsidDel="00966B4C" w14:paraId="2C4626C3" w14:textId="77777777" w:rsidTr="003907A7">
        <w:trPr>
          <w:trHeight w:val="271"/>
          <w:tblHeader/>
          <w:jc w:val="center"/>
        </w:trPr>
        <w:tc>
          <w:tcPr>
            <w:tcW w:w="2899" w:type="dxa"/>
            <w:shd w:val="clear" w:color="auto" w:fill="FFFFFF"/>
          </w:tcPr>
          <w:p w14:paraId="67EF7E84" w14:textId="77777777" w:rsidR="001C7E77" w:rsidRPr="00BD6F46" w:rsidRDefault="001C7E77" w:rsidP="003907A7">
            <w:pPr>
              <w:pStyle w:val="TAL"/>
              <w:ind w:firstLineChars="335" w:firstLine="603"/>
              <w:rPr>
                <w:lang w:bidi="ar-IQ"/>
              </w:rPr>
            </w:pPr>
            <w:r w:rsidRPr="00BD6F46">
              <w:rPr>
                <w:lang w:bidi="ar-IQ"/>
              </w:rPr>
              <w:t>Sponsor Identity</w:t>
            </w:r>
          </w:p>
        </w:tc>
        <w:tc>
          <w:tcPr>
            <w:tcW w:w="3192" w:type="dxa"/>
            <w:shd w:val="clear" w:color="auto" w:fill="FFFFFF"/>
          </w:tcPr>
          <w:p w14:paraId="69D56A30" w14:textId="77777777" w:rsidR="001C7E77" w:rsidRPr="00BD6F46" w:rsidRDefault="001C7E77" w:rsidP="003907A7">
            <w:pPr>
              <w:pStyle w:val="TAL"/>
              <w:ind w:firstLineChars="146" w:firstLine="263"/>
              <w:rPr>
                <w:lang w:bidi="ar-IQ"/>
              </w:rPr>
            </w:pPr>
            <w:r w:rsidRPr="00BD6F46">
              <w:rPr>
                <w:lang w:bidi="ar-IQ"/>
              </w:rPr>
              <w:t>Sponsor Identity</w:t>
            </w:r>
          </w:p>
        </w:tc>
        <w:tc>
          <w:tcPr>
            <w:tcW w:w="3958" w:type="dxa"/>
            <w:shd w:val="clear" w:color="auto" w:fill="FFFFFF"/>
          </w:tcPr>
          <w:p w14:paraId="3B57A448"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C7E77" w:rsidRPr="00BD6F46" w:rsidDel="00966B4C" w14:paraId="2DEEF399" w14:textId="77777777" w:rsidTr="003907A7">
        <w:trPr>
          <w:trHeight w:val="271"/>
          <w:tblHeader/>
          <w:jc w:val="center"/>
        </w:trPr>
        <w:tc>
          <w:tcPr>
            <w:tcW w:w="2899" w:type="dxa"/>
            <w:shd w:val="clear" w:color="auto" w:fill="FFFFFF"/>
          </w:tcPr>
          <w:p w14:paraId="1A49E10E" w14:textId="77777777" w:rsidR="001C7E77" w:rsidRPr="00602A47" w:rsidRDefault="001C7E77" w:rsidP="003907A7">
            <w:pPr>
              <w:pStyle w:val="TAL"/>
              <w:ind w:left="566"/>
              <w:rPr>
                <w:rFonts w:eastAsia="Times New Roman"/>
                <w:szCs w:val="18"/>
              </w:rPr>
            </w:pPr>
            <w:r w:rsidRPr="00602A47">
              <w:rPr>
                <w:rFonts w:eastAsia="Times New Roman"/>
                <w:szCs w:val="18"/>
              </w:rPr>
              <w:t>Application Service Provider Identity</w:t>
            </w:r>
          </w:p>
        </w:tc>
        <w:tc>
          <w:tcPr>
            <w:tcW w:w="3192" w:type="dxa"/>
            <w:shd w:val="clear" w:color="auto" w:fill="FFFFFF"/>
          </w:tcPr>
          <w:p w14:paraId="1F4BA43D" w14:textId="77777777" w:rsidR="001C7E77" w:rsidRDefault="001C7E77" w:rsidP="003907A7">
            <w:pPr>
              <w:pStyle w:val="TAL"/>
              <w:ind w:firstLineChars="146" w:firstLine="263"/>
              <w:rPr>
                <w:lang w:bidi="ar-IQ"/>
              </w:rPr>
            </w:pPr>
            <w:r w:rsidRPr="00602A47">
              <w:rPr>
                <w:lang w:bidi="ar-IQ"/>
              </w:rPr>
              <w:t>Applicatio</w:t>
            </w:r>
            <w:r w:rsidRPr="000717B6">
              <w:rPr>
                <w:lang w:bidi="ar-IQ"/>
              </w:rPr>
              <w:t>n Service Provider</w:t>
            </w:r>
          </w:p>
          <w:p w14:paraId="33E87CF2" w14:textId="77777777" w:rsidR="001C7E77" w:rsidRPr="000717B6" w:rsidRDefault="001C7E77" w:rsidP="003907A7">
            <w:pPr>
              <w:pStyle w:val="TAL"/>
              <w:ind w:firstLineChars="146" w:firstLine="263"/>
              <w:rPr>
                <w:lang w:bidi="ar-IQ"/>
              </w:rPr>
            </w:pPr>
            <w:r w:rsidRPr="000717B6">
              <w:rPr>
                <w:lang w:bidi="ar-IQ"/>
              </w:rPr>
              <w:t>Identity</w:t>
            </w:r>
          </w:p>
        </w:tc>
        <w:tc>
          <w:tcPr>
            <w:tcW w:w="3958" w:type="dxa"/>
            <w:shd w:val="clear" w:color="auto" w:fill="FFFFFF"/>
          </w:tcPr>
          <w:p w14:paraId="790E2002"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C7E77" w:rsidRPr="00BD6F46" w:rsidDel="00966B4C" w14:paraId="74625ED7" w14:textId="77777777" w:rsidTr="003907A7">
        <w:trPr>
          <w:trHeight w:val="271"/>
          <w:tblHeader/>
          <w:jc w:val="center"/>
        </w:trPr>
        <w:tc>
          <w:tcPr>
            <w:tcW w:w="2899" w:type="dxa"/>
            <w:shd w:val="clear" w:color="auto" w:fill="FFFFFF"/>
          </w:tcPr>
          <w:p w14:paraId="43040C9F" w14:textId="77777777" w:rsidR="001C7E77" w:rsidRPr="00BD6F46" w:rsidRDefault="001C7E77" w:rsidP="003907A7">
            <w:pPr>
              <w:pStyle w:val="TAL"/>
              <w:ind w:firstLineChars="335" w:firstLine="603"/>
              <w:rPr>
                <w:lang w:bidi="ar-IQ"/>
              </w:rPr>
            </w:pPr>
            <w:r w:rsidRPr="00BD6F46">
              <w:rPr>
                <w:lang w:bidi="ar-IQ"/>
              </w:rPr>
              <w:t>Charging Rule Base Name</w:t>
            </w:r>
          </w:p>
        </w:tc>
        <w:tc>
          <w:tcPr>
            <w:tcW w:w="3192" w:type="dxa"/>
            <w:shd w:val="clear" w:color="auto" w:fill="FFFFFF"/>
          </w:tcPr>
          <w:p w14:paraId="0D651A03" w14:textId="77777777" w:rsidR="001C7E77" w:rsidRPr="00BD6F46" w:rsidRDefault="001C7E77" w:rsidP="003907A7">
            <w:pPr>
              <w:pStyle w:val="TAL"/>
              <w:ind w:firstLineChars="146" w:firstLine="263"/>
              <w:rPr>
                <w:lang w:bidi="ar-IQ"/>
              </w:rPr>
            </w:pPr>
            <w:r w:rsidRPr="00BD6F46">
              <w:rPr>
                <w:lang w:bidi="ar-IQ"/>
              </w:rPr>
              <w:t>Charging Rule Base Name</w:t>
            </w:r>
          </w:p>
        </w:tc>
        <w:tc>
          <w:tcPr>
            <w:tcW w:w="3958" w:type="dxa"/>
            <w:shd w:val="clear" w:color="auto" w:fill="FFFFFF"/>
          </w:tcPr>
          <w:p w14:paraId="7AA3AE4B" w14:textId="77777777" w:rsidR="001C7E77" w:rsidRPr="00BD6F46" w:rsidRDefault="001C7E77" w:rsidP="003907A7">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1C7E77" w:rsidRPr="00BD6F46" w:rsidDel="00966B4C" w14:paraId="0089C3E0" w14:textId="77777777" w:rsidTr="003907A7">
        <w:trPr>
          <w:tblHeader/>
          <w:jc w:val="center"/>
        </w:trPr>
        <w:tc>
          <w:tcPr>
            <w:tcW w:w="2899" w:type="dxa"/>
            <w:shd w:val="clear" w:color="auto" w:fill="DDDDDD"/>
          </w:tcPr>
          <w:p w14:paraId="7CDD5803" w14:textId="77777777" w:rsidR="001C7E77" w:rsidRPr="00BD6F46" w:rsidRDefault="001C7E77" w:rsidP="003907A7">
            <w:pPr>
              <w:pStyle w:val="TAL"/>
              <w:rPr>
                <w:lang w:eastAsia="zh-CN"/>
              </w:rPr>
            </w:pPr>
          </w:p>
        </w:tc>
        <w:tc>
          <w:tcPr>
            <w:tcW w:w="3192" w:type="dxa"/>
            <w:shd w:val="clear" w:color="auto" w:fill="DDDDDD"/>
          </w:tcPr>
          <w:p w14:paraId="5286594F" w14:textId="77777777" w:rsidR="001C7E77" w:rsidRPr="00BD6F46" w:rsidRDefault="001C7E77" w:rsidP="003907A7">
            <w:pPr>
              <w:pStyle w:val="TAL"/>
              <w:rPr>
                <w:lang w:bidi="ar-IQ"/>
              </w:rPr>
            </w:pPr>
          </w:p>
        </w:tc>
        <w:tc>
          <w:tcPr>
            <w:tcW w:w="3958" w:type="dxa"/>
            <w:shd w:val="clear" w:color="auto" w:fill="DDDDDD"/>
          </w:tcPr>
          <w:p w14:paraId="071D0D09" w14:textId="77777777" w:rsidR="001C7E77" w:rsidRPr="00BD6F46" w:rsidRDefault="001C7E77" w:rsidP="003907A7">
            <w:pPr>
              <w:pStyle w:val="TAL"/>
              <w:rPr>
                <w:rFonts w:eastAsia="等线"/>
                <w:lang w:eastAsia="zh-CN"/>
              </w:rPr>
            </w:pPr>
            <w:proofErr w:type="spellStart"/>
            <w:r w:rsidRPr="00BD6F46">
              <w:rPr>
                <w:rFonts w:eastAsia="等线" w:hint="eastAsia"/>
                <w:b/>
              </w:rPr>
              <w:t>ChargingData</w:t>
            </w:r>
            <w:r w:rsidRPr="00BD6F46">
              <w:rPr>
                <w:rFonts w:eastAsia="等线"/>
                <w:b/>
                <w:lang w:eastAsia="zh-CN"/>
              </w:rPr>
              <w:t>Response</w:t>
            </w:r>
            <w:proofErr w:type="spellEnd"/>
          </w:p>
        </w:tc>
      </w:tr>
      <w:tr w:rsidR="001C7E77" w:rsidRPr="00BD6F46" w:rsidDel="00966B4C" w14:paraId="5AC15C9E" w14:textId="77777777" w:rsidTr="003907A7">
        <w:trPr>
          <w:tblHeader/>
          <w:jc w:val="center"/>
        </w:trPr>
        <w:tc>
          <w:tcPr>
            <w:tcW w:w="2899" w:type="dxa"/>
            <w:shd w:val="clear" w:color="auto" w:fill="DDDDDD"/>
          </w:tcPr>
          <w:p w14:paraId="402C254B" w14:textId="77777777" w:rsidR="001C7E77" w:rsidRPr="00BD6F46" w:rsidRDefault="001C7E77" w:rsidP="003907A7">
            <w:pPr>
              <w:pStyle w:val="TAL"/>
              <w:rPr>
                <w:lang w:eastAsia="zh-CN" w:bidi="ar-IQ"/>
              </w:rPr>
            </w:pPr>
            <w:r w:rsidRPr="00BD6F46">
              <w:t>Multiple Unit information</w:t>
            </w:r>
          </w:p>
        </w:tc>
        <w:tc>
          <w:tcPr>
            <w:tcW w:w="3192" w:type="dxa"/>
            <w:shd w:val="clear" w:color="auto" w:fill="DDDDDD"/>
          </w:tcPr>
          <w:p w14:paraId="789F7B92" w14:textId="77777777" w:rsidR="001C7E77" w:rsidRPr="00BD6F46" w:rsidRDefault="001C7E77" w:rsidP="003907A7">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195486BA" w14:textId="77777777" w:rsidR="001C7E77" w:rsidRPr="00BD6F46" w:rsidDel="00966B4C" w:rsidRDefault="001C7E77" w:rsidP="003907A7">
            <w:pPr>
              <w:pStyle w:val="TAL"/>
              <w:rPr>
                <w:rFonts w:eastAsia="等线"/>
                <w:lang w:eastAsia="zh-CN"/>
              </w:rPr>
            </w:pP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p>
        </w:tc>
      </w:tr>
      <w:tr w:rsidR="001C7E77" w:rsidRPr="00BD6F46" w:rsidDel="00966B4C" w14:paraId="47FBD549" w14:textId="77777777" w:rsidTr="003907A7">
        <w:trPr>
          <w:tblHeader/>
          <w:jc w:val="center"/>
        </w:trPr>
        <w:tc>
          <w:tcPr>
            <w:tcW w:w="2899" w:type="dxa"/>
            <w:shd w:val="clear" w:color="auto" w:fill="FFFFFF"/>
          </w:tcPr>
          <w:p w14:paraId="470B0B70" w14:textId="77777777" w:rsidR="001C7E77" w:rsidRPr="00BD6F46" w:rsidRDefault="001C7E77" w:rsidP="003907A7">
            <w:pPr>
              <w:pStyle w:val="TAL"/>
              <w:ind w:firstLineChars="100" w:firstLine="180"/>
              <w:rPr>
                <w:lang w:eastAsia="zh-CN" w:bidi="ar-IQ"/>
              </w:rPr>
            </w:pPr>
            <w:r w:rsidRPr="00BD6F46">
              <w:rPr>
                <w:rFonts w:hint="eastAsia"/>
                <w:lang w:eastAsia="zh-CN" w:bidi="ar-IQ"/>
              </w:rPr>
              <w:t>UPF ID</w:t>
            </w:r>
          </w:p>
        </w:tc>
        <w:tc>
          <w:tcPr>
            <w:tcW w:w="3192" w:type="dxa"/>
            <w:shd w:val="clear" w:color="auto" w:fill="FFFFFF"/>
          </w:tcPr>
          <w:p w14:paraId="0DC2B310" w14:textId="77777777" w:rsidR="001C7E77" w:rsidRPr="00BD6F46" w:rsidRDefault="001C7E77" w:rsidP="003907A7">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015C2B75" w14:textId="77777777" w:rsidR="001C7E77" w:rsidRPr="00BD6F46" w:rsidDel="00966B4C" w:rsidRDefault="001C7E77" w:rsidP="003907A7">
            <w:pPr>
              <w:pStyle w:val="TAL"/>
              <w:rPr>
                <w:rFonts w:eastAsia="等线"/>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r w:rsidRPr="00BD6F46">
              <w:rPr>
                <w:rFonts w:hint="eastAsia"/>
                <w:lang w:eastAsia="zh-CN"/>
              </w:rPr>
              <w:t>/</w:t>
            </w:r>
            <w:proofErr w:type="spellStart"/>
            <w:r w:rsidRPr="00BD6F46">
              <w:rPr>
                <w:rFonts w:hint="eastAsia"/>
                <w:lang w:eastAsia="zh-CN"/>
              </w:rPr>
              <w:t>uPFID</w:t>
            </w:r>
            <w:proofErr w:type="spellEnd"/>
          </w:p>
        </w:tc>
      </w:tr>
      <w:tr w:rsidR="001C7E77" w:rsidRPr="00BD6F46" w14:paraId="0F426BD9" w14:textId="77777777" w:rsidTr="003907A7">
        <w:trPr>
          <w:tblHeader/>
          <w:jc w:val="center"/>
        </w:trPr>
        <w:tc>
          <w:tcPr>
            <w:tcW w:w="2899" w:type="dxa"/>
            <w:shd w:val="clear" w:color="auto" w:fill="DDDDDD"/>
          </w:tcPr>
          <w:p w14:paraId="23322AB0" w14:textId="77777777" w:rsidR="001C7E77" w:rsidRPr="00BD6F46" w:rsidRDefault="001C7E77" w:rsidP="003907A7">
            <w:pPr>
              <w:pStyle w:val="TAH"/>
              <w:jc w:val="left"/>
              <w:rPr>
                <w:rFonts w:eastAsia="等线"/>
                <w:b w:val="0"/>
              </w:rPr>
            </w:pPr>
            <w:r w:rsidRPr="00BD6F46">
              <w:rPr>
                <w:b w:val="0"/>
              </w:rPr>
              <w:t>PDU Session Charging Information</w:t>
            </w:r>
          </w:p>
        </w:tc>
        <w:tc>
          <w:tcPr>
            <w:tcW w:w="3192" w:type="dxa"/>
            <w:shd w:val="clear" w:color="auto" w:fill="DDDDDD"/>
          </w:tcPr>
          <w:p w14:paraId="569C66B8" w14:textId="77777777" w:rsidR="001C7E77" w:rsidRPr="007F2678" w:rsidRDefault="001C7E77" w:rsidP="003907A7">
            <w:pPr>
              <w:pStyle w:val="TAH"/>
              <w:jc w:val="left"/>
              <w:rPr>
                <w:rFonts w:eastAsia="等线"/>
                <w:b w:val="0"/>
              </w:rPr>
            </w:pPr>
            <w:r w:rsidRPr="007F2678">
              <w:rPr>
                <w:rFonts w:eastAsia="等线"/>
                <w:b w:val="0"/>
              </w:rPr>
              <w:t>PDU Session Charging Information</w:t>
            </w:r>
          </w:p>
        </w:tc>
        <w:tc>
          <w:tcPr>
            <w:tcW w:w="3958" w:type="dxa"/>
            <w:shd w:val="clear" w:color="auto" w:fill="DDDDDD"/>
          </w:tcPr>
          <w:p w14:paraId="491D974E" w14:textId="77777777" w:rsidR="001C7E77" w:rsidRPr="00BD6F46" w:rsidRDefault="001C7E77" w:rsidP="003907A7">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sidDel="00445508">
              <w:rPr>
                <w:rFonts w:eastAsia="等线" w:hint="eastAsia"/>
              </w:rPr>
              <w:t xml:space="preserve"> </w:t>
            </w:r>
          </w:p>
        </w:tc>
      </w:tr>
      <w:tr w:rsidR="001C7E77" w:rsidRPr="00BD6F46" w14:paraId="0E48FA46" w14:textId="77777777" w:rsidTr="003907A7">
        <w:trPr>
          <w:tblHeader/>
          <w:jc w:val="center"/>
        </w:trPr>
        <w:tc>
          <w:tcPr>
            <w:tcW w:w="2899" w:type="dxa"/>
            <w:tcBorders>
              <w:bottom w:val="single" w:sz="4" w:space="0" w:color="auto"/>
            </w:tcBorders>
            <w:shd w:val="clear" w:color="auto" w:fill="FFFFFF"/>
          </w:tcPr>
          <w:p w14:paraId="02301583" w14:textId="77777777" w:rsidR="001C7E77" w:rsidRPr="00BD6F46" w:rsidRDefault="001C7E77" w:rsidP="003907A7">
            <w:pPr>
              <w:pStyle w:val="TAL"/>
              <w:ind w:firstLineChars="100" w:firstLine="180"/>
              <w:rPr>
                <w:lang w:eastAsia="zh-CN" w:bidi="ar-IQ"/>
              </w:rPr>
            </w:pPr>
            <w:r w:rsidRPr="00BD6F46">
              <w:rPr>
                <w:lang w:eastAsia="zh-CN" w:bidi="ar-IQ"/>
              </w:rPr>
              <w:t>Charging I</w:t>
            </w:r>
            <w:r>
              <w:rPr>
                <w:lang w:eastAsia="zh-CN" w:bidi="ar-IQ"/>
              </w:rPr>
              <w:t>d</w:t>
            </w:r>
          </w:p>
        </w:tc>
        <w:tc>
          <w:tcPr>
            <w:tcW w:w="3192" w:type="dxa"/>
            <w:tcBorders>
              <w:bottom w:val="single" w:sz="4" w:space="0" w:color="auto"/>
            </w:tcBorders>
            <w:shd w:val="clear" w:color="auto" w:fill="FFFFFF"/>
          </w:tcPr>
          <w:p w14:paraId="09B6067B" w14:textId="77777777" w:rsidR="001C7E77" w:rsidRPr="00BD6F46" w:rsidRDefault="001C7E77" w:rsidP="003907A7">
            <w:pPr>
              <w:pStyle w:val="TAL"/>
              <w:rPr>
                <w:rFonts w:eastAsia="等线"/>
              </w:rPr>
            </w:pPr>
            <w:r w:rsidRPr="00BD6F46">
              <w:rPr>
                <w:lang w:eastAsia="zh-CN" w:bidi="ar-IQ"/>
              </w:rPr>
              <w:t>Charging I</w:t>
            </w:r>
            <w:r>
              <w:rPr>
                <w:lang w:eastAsia="zh-CN" w:bidi="ar-IQ"/>
              </w:rPr>
              <w:t>d</w:t>
            </w:r>
          </w:p>
        </w:tc>
        <w:tc>
          <w:tcPr>
            <w:tcW w:w="3958" w:type="dxa"/>
            <w:tcBorders>
              <w:bottom w:val="single" w:sz="4" w:space="0" w:color="auto"/>
            </w:tcBorders>
            <w:shd w:val="clear" w:color="auto" w:fill="FFFFFF"/>
          </w:tcPr>
          <w:p w14:paraId="27233F88"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Pr>
                <w:rFonts w:eastAsia="等线"/>
              </w:rPr>
              <w:t>c</w:t>
            </w:r>
            <w:r w:rsidRPr="00BD6F46">
              <w:rPr>
                <w:rFonts w:eastAsia="等线"/>
              </w:rPr>
              <w:t>hargingI</w:t>
            </w:r>
            <w:r>
              <w:rPr>
                <w:rFonts w:eastAsia="等线"/>
              </w:rPr>
              <w:t>d</w:t>
            </w:r>
            <w:proofErr w:type="spellEnd"/>
          </w:p>
        </w:tc>
      </w:tr>
      <w:tr w:rsidR="001C7E77" w:rsidRPr="00BD6F46" w14:paraId="0692F720" w14:textId="77777777" w:rsidTr="003907A7">
        <w:trPr>
          <w:tblHeader/>
          <w:jc w:val="center"/>
        </w:trPr>
        <w:tc>
          <w:tcPr>
            <w:tcW w:w="2899" w:type="dxa"/>
            <w:shd w:val="clear" w:color="auto" w:fill="FFFFFF"/>
          </w:tcPr>
          <w:p w14:paraId="20B60AAA" w14:textId="77777777" w:rsidR="001C7E77" w:rsidRPr="00BD6F46" w:rsidRDefault="001C7E77" w:rsidP="003907A7">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192" w:type="dxa"/>
            <w:shd w:val="clear" w:color="auto" w:fill="FFFFFF"/>
          </w:tcPr>
          <w:p w14:paraId="02C3D292" w14:textId="77777777" w:rsidR="001C7E77" w:rsidRPr="00BD6F46" w:rsidRDefault="001C7E77" w:rsidP="003907A7">
            <w:pPr>
              <w:pStyle w:val="TAL"/>
              <w:rPr>
                <w:rFonts w:eastAsia="等线"/>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shd w:val="clear" w:color="auto" w:fill="FFFFFF"/>
          </w:tcPr>
          <w:p w14:paraId="2D71ECB7"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r w:rsidRPr="00BD6F46">
              <w:t xml:space="preserve"> </w:t>
            </w:r>
            <w:proofErr w:type="spellStart"/>
            <w:r w:rsidRPr="00BD6F46">
              <w:t>userInformation</w:t>
            </w:r>
            <w:proofErr w:type="spellEnd"/>
          </w:p>
        </w:tc>
      </w:tr>
      <w:tr w:rsidR="001C7E77" w:rsidRPr="00BD6F46" w14:paraId="5D200A29" w14:textId="77777777" w:rsidTr="003907A7">
        <w:trPr>
          <w:tblHeader/>
          <w:jc w:val="center"/>
        </w:trPr>
        <w:tc>
          <w:tcPr>
            <w:tcW w:w="2899" w:type="dxa"/>
            <w:shd w:val="clear" w:color="auto" w:fill="FFFFFF"/>
          </w:tcPr>
          <w:p w14:paraId="4F1F2FCC" w14:textId="77777777" w:rsidR="001C7E77" w:rsidRPr="00BD6F46" w:rsidRDefault="001C7E77" w:rsidP="003907A7">
            <w:pPr>
              <w:pStyle w:val="TAL"/>
              <w:ind w:firstLineChars="200" w:firstLine="360"/>
              <w:rPr>
                <w:rFonts w:eastAsia="等线"/>
              </w:rPr>
            </w:pPr>
            <w:r w:rsidRPr="00BD6F46">
              <w:rPr>
                <w:rFonts w:cs="Arial"/>
                <w:szCs w:val="18"/>
              </w:rPr>
              <w:t>User Identifier</w:t>
            </w:r>
          </w:p>
        </w:tc>
        <w:tc>
          <w:tcPr>
            <w:tcW w:w="3192" w:type="dxa"/>
            <w:shd w:val="clear" w:color="auto" w:fill="FFFFFF"/>
          </w:tcPr>
          <w:p w14:paraId="7A798AE5" w14:textId="77777777" w:rsidR="001C7E77" w:rsidRPr="00BD6F46" w:rsidRDefault="001C7E77" w:rsidP="003907A7">
            <w:pPr>
              <w:pStyle w:val="TAL"/>
              <w:ind w:firstLineChars="100" w:firstLine="180"/>
              <w:rPr>
                <w:rFonts w:eastAsia="等线"/>
              </w:rPr>
            </w:pPr>
            <w:r w:rsidRPr="00BD6F46">
              <w:rPr>
                <w:rFonts w:cs="Arial"/>
                <w:szCs w:val="18"/>
              </w:rPr>
              <w:t>User Identifier</w:t>
            </w:r>
          </w:p>
        </w:tc>
        <w:tc>
          <w:tcPr>
            <w:tcW w:w="3958" w:type="dxa"/>
            <w:shd w:val="clear" w:color="auto" w:fill="FFFFFF"/>
          </w:tcPr>
          <w:p w14:paraId="23D27D5C"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proofErr w:type="spellStart"/>
            <w:r w:rsidRPr="00BD6F46">
              <w:rPr>
                <w:rFonts w:eastAsia="等线"/>
              </w:rPr>
              <w:t>servedGPSI</w:t>
            </w:r>
            <w:proofErr w:type="spellEnd"/>
          </w:p>
        </w:tc>
      </w:tr>
      <w:tr w:rsidR="001C7E77" w:rsidRPr="00BD6F46" w14:paraId="44B5B811" w14:textId="77777777" w:rsidTr="003907A7">
        <w:trPr>
          <w:tblHeader/>
          <w:jc w:val="center"/>
        </w:trPr>
        <w:tc>
          <w:tcPr>
            <w:tcW w:w="2899" w:type="dxa"/>
            <w:tcBorders>
              <w:bottom w:val="single" w:sz="4" w:space="0" w:color="auto"/>
            </w:tcBorders>
            <w:shd w:val="clear" w:color="auto" w:fill="FFFFFF"/>
          </w:tcPr>
          <w:p w14:paraId="3132BBA2" w14:textId="77777777" w:rsidR="001C7E77" w:rsidRPr="00BD6F46" w:rsidRDefault="001C7E77" w:rsidP="003907A7">
            <w:pPr>
              <w:pStyle w:val="TAL"/>
              <w:ind w:firstLineChars="200" w:firstLine="360"/>
              <w:rPr>
                <w:rFonts w:cs="Arial"/>
                <w:szCs w:val="18"/>
              </w:rPr>
            </w:pPr>
            <w:r w:rsidRPr="00BD6F46">
              <w:rPr>
                <w:rFonts w:cs="Arial"/>
                <w:szCs w:val="18"/>
              </w:rPr>
              <w:t>User Equipment Info</w:t>
            </w:r>
          </w:p>
        </w:tc>
        <w:tc>
          <w:tcPr>
            <w:tcW w:w="3192" w:type="dxa"/>
            <w:tcBorders>
              <w:bottom w:val="single" w:sz="4" w:space="0" w:color="auto"/>
            </w:tcBorders>
            <w:shd w:val="clear" w:color="auto" w:fill="FFFFFF"/>
          </w:tcPr>
          <w:p w14:paraId="02550F8B" w14:textId="77777777" w:rsidR="001C7E77" w:rsidRPr="00BD6F46" w:rsidRDefault="001C7E77" w:rsidP="003907A7">
            <w:pPr>
              <w:pStyle w:val="TAL"/>
              <w:ind w:firstLineChars="100" w:firstLine="180"/>
              <w:rPr>
                <w:rFonts w:eastAsia="等线"/>
              </w:rPr>
            </w:pPr>
            <w:r w:rsidRPr="00BD6F46">
              <w:rPr>
                <w:rFonts w:cs="Arial"/>
                <w:szCs w:val="18"/>
              </w:rPr>
              <w:t>User Equipment Info</w:t>
            </w:r>
          </w:p>
        </w:tc>
        <w:tc>
          <w:tcPr>
            <w:tcW w:w="3958" w:type="dxa"/>
            <w:tcBorders>
              <w:bottom w:val="single" w:sz="4" w:space="0" w:color="auto"/>
            </w:tcBorders>
            <w:shd w:val="clear" w:color="auto" w:fill="FFFFFF"/>
          </w:tcPr>
          <w:p w14:paraId="14420B3C"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servedPEI</w:t>
            </w:r>
            <w:proofErr w:type="spellEnd"/>
          </w:p>
        </w:tc>
      </w:tr>
      <w:tr w:rsidR="001C7E77" w:rsidRPr="00BD6F46" w14:paraId="34310E79" w14:textId="77777777" w:rsidTr="003907A7">
        <w:trPr>
          <w:tblHeader/>
          <w:jc w:val="center"/>
        </w:trPr>
        <w:tc>
          <w:tcPr>
            <w:tcW w:w="2899" w:type="dxa"/>
            <w:tcBorders>
              <w:bottom w:val="single" w:sz="4" w:space="0" w:color="auto"/>
            </w:tcBorders>
            <w:shd w:val="clear" w:color="auto" w:fill="FFFFFF"/>
          </w:tcPr>
          <w:p w14:paraId="0A6348A9" w14:textId="77777777" w:rsidR="001C7E77" w:rsidRPr="00BD6F46" w:rsidDel="005808DB" w:rsidRDefault="001C7E77" w:rsidP="003907A7">
            <w:pPr>
              <w:pStyle w:val="TAL"/>
              <w:ind w:firstLineChars="200" w:firstLine="360"/>
              <w:rPr>
                <w:rFonts w:cs="Arial"/>
                <w:szCs w:val="18"/>
              </w:rPr>
            </w:pPr>
            <w:r w:rsidRPr="00BD6F46">
              <w:rPr>
                <w:rFonts w:cs="Arial"/>
                <w:szCs w:val="18"/>
              </w:rPr>
              <w:t>Unauthenticated Flag</w:t>
            </w:r>
          </w:p>
        </w:tc>
        <w:tc>
          <w:tcPr>
            <w:tcW w:w="3192" w:type="dxa"/>
            <w:tcBorders>
              <w:bottom w:val="single" w:sz="4" w:space="0" w:color="auto"/>
            </w:tcBorders>
            <w:shd w:val="clear" w:color="auto" w:fill="FFFFFF"/>
          </w:tcPr>
          <w:p w14:paraId="1DE71EC3" w14:textId="77777777" w:rsidR="001C7E77" w:rsidRPr="00BD6F46" w:rsidRDefault="001C7E77" w:rsidP="003907A7">
            <w:pPr>
              <w:pStyle w:val="TAL"/>
              <w:ind w:firstLineChars="100" w:firstLine="180"/>
              <w:rPr>
                <w:rFonts w:eastAsia="MS Mincho" w:cs="Arial"/>
                <w:szCs w:val="18"/>
                <w:lang w:bidi="ar-IQ"/>
              </w:rPr>
            </w:pPr>
            <w:r w:rsidRPr="00BD6F46">
              <w:rPr>
                <w:rFonts w:cs="Arial"/>
                <w:szCs w:val="18"/>
              </w:rPr>
              <w:t>Unauthenticated Flag</w:t>
            </w:r>
          </w:p>
        </w:tc>
        <w:tc>
          <w:tcPr>
            <w:tcW w:w="3958" w:type="dxa"/>
            <w:tcBorders>
              <w:bottom w:val="single" w:sz="4" w:space="0" w:color="auto"/>
            </w:tcBorders>
            <w:shd w:val="clear" w:color="auto" w:fill="FFFFFF"/>
          </w:tcPr>
          <w:p w14:paraId="4693EE7D" w14:textId="77777777" w:rsidR="001C7E77" w:rsidRPr="00BD6F46" w:rsidDel="00396738"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unauthenticatedFlag</w:t>
            </w:r>
            <w:proofErr w:type="spellEnd"/>
          </w:p>
        </w:tc>
      </w:tr>
      <w:tr w:rsidR="001C7E77" w:rsidRPr="00BD6F46" w14:paraId="1CE96AD1" w14:textId="77777777" w:rsidTr="003907A7">
        <w:trPr>
          <w:tblHeader/>
          <w:jc w:val="center"/>
        </w:trPr>
        <w:tc>
          <w:tcPr>
            <w:tcW w:w="2899" w:type="dxa"/>
            <w:tcBorders>
              <w:bottom w:val="single" w:sz="4" w:space="0" w:color="auto"/>
            </w:tcBorders>
            <w:shd w:val="clear" w:color="auto" w:fill="FFFFFF"/>
          </w:tcPr>
          <w:p w14:paraId="5905025C" w14:textId="77777777" w:rsidR="001C7E77" w:rsidRPr="00BD6F46" w:rsidRDefault="001C7E77" w:rsidP="003907A7">
            <w:pPr>
              <w:pStyle w:val="TAL"/>
              <w:ind w:firstLineChars="200" w:firstLine="360"/>
              <w:rPr>
                <w:rFonts w:cs="Arial"/>
                <w:szCs w:val="18"/>
                <w:lang w:eastAsia="zh-CN"/>
              </w:rPr>
            </w:pPr>
            <w:r w:rsidRPr="00BD6F46">
              <w:t>Roamer In Out</w:t>
            </w:r>
          </w:p>
        </w:tc>
        <w:tc>
          <w:tcPr>
            <w:tcW w:w="3192" w:type="dxa"/>
            <w:tcBorders>
              <w:bottom w:val="single" w:sz="4" w:space="0" w:color="auto"/>
            </w:tcBorders>
            <w:shd w:val="clear" w:color="auto" w:fill="FFFFFF"/>
          </w:tcPr>
          <w:p w14:paraId="30386B6C" w14:textId="77777777" w:rsidR="001C7E77" w:rsidRPr="00BD6F46" w:rsidRDefault="001C7E77" w:rsidP="003907A7">
            <w:pPr>
              <w:pStyle w:val="TAL"/>
              <w:ind w:firstLineChars="100" w:firstLine="180"/>
              <w:rPr>
                <w:rFonts w:cs="Arial"/>
                <w:szCs w:val="18"/>
              </w:rPr>
            </w:pPr>
            <w:r w:rsidRPr="00BD6F46">
              <w:t>Roamer In Out</w:t>
            </w:r>
          </w:p>
        </w:tc>
        <w:tc>
          <w:tcPr>
            <w:tcW w:w="3958" w:type="dxa"/>
            <w:tcBorders>
              <w:bottom w:val="single" w:sz="4" w:space="0" w:color="auto"/>
            </w:tcBorders>
            <w:shd w:val="clear" w:color="auto" w:fill="FFFFFF"/>
          </w:tcPr>
          <w:p w14:paraId="7F7DEC91"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t>roamerInOut</w:t>
            </w:r>
            <w:proofErr w:type="spellEnd"/>
          </w:p>
        </w:tc>
      </w:tr>
      <w:tr w:rsidR="001C7E77" w:rsidRPr="00BD6F46" w14:paraId="69D41162" w14:textId="77777777" w:rsidTr="003907A7">
        <w:trPr>
          <w:tblHeader/>
          <w:jc w:val="center"/>
        </w:trPr>
        <w:tc>
          <w:tcPr>
            <w:tcW w:w="2899" w:type="dxa"/>
            <w:tcBorders>
              <w:bottom w:val="single" w:sz="4" w:space="0" w:color="auto"/>
            </w:tcBorders>
            <w:shd w:val="clear" w:color="auto" w:fill="FFFFFF"/>
          </w:tcPr>
          <w:p w14:paraId="41B39C62" w14:textId="77777777" w:rsidR="001C7E77" w:rsidRPr="00BD6F46" w:rsidRDefault="001C7E77" w:rsidP="003907A7">
            <w:pPr>
              <w:pStyle w:val="TAL"/>
              <w:ind w:firstLineChars="100" w:firstLine="180"/>
              <w:rPr>
                <w:rFonts w:cs="Arial"/>
                <w:szCs w:val="18"/>
              </w:rPr>
            </w:pPr>
            <w:r w:rsidRPr="00BD6F46">
              <w:rPr>
                <w:rFonts w:cs="Arial"/>
                <w:szCs w:val="18"/>
              </w:rPr>
              <w:t>User Location Info</w:t>
            </w:r>
          </w:p>
        </w:tc>
        <w:tc>
          <w:tcPr>
            <w:tcW w:w="3192" w:type="dxa"/>
            <w:tcBorders>
              <w:bottom w:val="single" w:sz="4" w:space="0" w:color="auto"/>
            </w:tcBorders>
            <w:shd w:val="clear" w:color="auto" w:fill="FFFFFF"/>
          </w:tcPr>
          <w:p w14:paraId="228327E1" w14:textId="77777777" w:rsidR="001C7E77" w:rsidRPr="00602A47" w:rsidRDefault="001C7E77" w:rsidP="003907A7">
            <w:pPr>
              <w:pStyle w:val="TAL"/>
              <w:rPr>
                <w:lang w:eastAsia="zh-CN" w:bidi="ar-IQ"/>
              </w:rPr>
            </w:pPr>
            <w:r w:rsidRPr="00602A47">
              <w:rPr>
                <w:lang w:eastAsia="zh-CN" w:bidi="ar-IQ"/>
              </w:rPr>
              <w:t>User Location Info</w:t>
            </w:r>
          </w:p>
        </w:tc>
        <w:tc>
          <w:tcPr>
            <w:tcW w:w="3958" w:type="dxa"/>
            <w:tcBorders>
              <w:bottom w:val="single" w:sz="4" w:space="0" w:color="auto"/>
            </w:tcBorders>
            <w:shd w:val="clear" w:color="auto" w:fill="FFFFFF"/>
          </w:tcPr>
          <w:p w14:paraId="1C9DB922"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userLocation</w:t>
            </w:r>
            <w:r w:rsidRPr="00BD6F46">
              <w:rPr>
                <w:rFonts w:eastAsia="等线" w:hint="eastAsia"/>
              </w:rPr>
              <w:t>info</w:t>
            </w:r>
            <w:proofErr w:type="spellEnd"/>
          </w:p>
        </w:tc>
      </w:tr>
      <w:tr w:rsidR="001C7E77" w:rsidRPr="00BD6F46" w14:paraId="70183452" w14:textId="77777777" w:rsidTr="003907A7">
        <w:trPr>
          <w:tblHeader/>
          <w:jc w:val="center"/>
        </w:trPr>
        <w:tc>
          <w:tcPr>
            <w:tcW w:w="2899" w:type="dxa"/>
            <w:tcBorders>
              <w:bottom w:val="single" w:sz="4" w:space="0" w:color="auto"/>
            </w:tcBorders>
            <w:shd w:val="clear" w:color="auto" w:fill="FFFFFF"/>
          </w:tcPr>
          <w:p w14:paraId="07ABDA1C" w14:textId="77777777" w:rsidR="001C7E77" w:rsidRPr="00BD6F46" w:rsidRDefault="001C7E77" w:rsidP="003907A7">
            <w:pPr>
              <w:pStyle w:val="TAL"/>
              <w:ind w:firstLineChars="100" w:firstLine="180"/>
              <w:rPr>
                <w:rFonts w:cs="Arial"/>
                <w:szCs w:val="18"/>
              </w:rPr>
            </w:pPr>
            <w:r w:rsidRPr="00BD6F46">
              <w:t xml:space="preserve">User Location </w:t>
            </w:r>
            <w:r w:rsidRPr="00BD6F46">
              <w:rPr>
                <w:rFonts w:hint="eastAsia"/>
                <w:lang w:eastAsia="zh-CN"/>
              </w:rPr>
              <w:t>Time</w:t>
            </w:r>
          </w:p>
        </w:tc>
        <w:tc>
          <w:tcPr>
            <w:tcW w:w="3192" w:type="dxa"/>
            <w:tcBorders>
              <w:bottom w:val="single" w:sz="4" w:space="0" w:color="auto"/>
            </w:tcBorders>
            <w:shd w:val="clear" w:color="auto" w:fill="FFFFFF"/>
          </w:tcPr>
          <w:p w14:paraId="66DB2129" w14:textId="77777777" w:rsidR="001C7E77" w:rsidRPr="00602A47" w:rsidRDefault="001C7E77" w:rsidP="003907A7">
            <w:pPr>
              <w:pStyle w:val="TAL"/>
              <w:rPr>
                <w:lang w:eastAsia="zh-CN" w:bidi="ar-IQ"/>
              </w:rPr>
            </w:pPr>
            <w:r w:rsidRPr="00BD6F46">
              <w:rPr>
                <w:lang w:eastAsia="zh-CN" w:bidi="ar-IQ"/>
              </w:rPr>
              <w:t xml:space="preserve">User Location </w:t>
            </w:r>
            <w:r w:rsidRPr="00BD6F46">
              <w:rPr>
                <w:rFonts w:hint="eastAsia"/>
                <w:lang w:eastAsia="zh-CN" w:bidi="ar-IQ"/>
              </w:rPr>
              <w:t>Time</w:t>
            </w:r>
          </w:p>
        </w:tc>
        <w:tc>
          <w:tcPr>
            <w:tcW w:w="3958" w:type="dxa"/>
            <w:tcBorders>
              <w:bottom w:val="single" w:sz="4" w:space="0" w:color="auto"/>
            </w:tcBorders>
            <w:shd w:val="clear" w:color="auto" w:fill="FFFFFF"/>
          </w:tcPr>
          <w:p w14:paraId="7F941C8C"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t>userLocation</w:t>
            </w:r>
            <w:r w:rsidRPr="00BD6F46">
              <w:rPr>
                <w:rFonts w:hint="eastAsia"/>
                <w:lang w:eastAsia="zh-CN"/>
              </w:rPr>
              <w:t>Time</w:t>
            </w:r>
            <w:proofErr w:type="spellEnd"/>
          </w:p>
        </w:tc>
      </w:tr>
      <w:tr w:rsidR="001C7E77" w:rsidRPr="00BD6F46" w14:paraId="4941D4D5" w14:textId="77777777" w:rsidTr="003907A7">
        <w:trPr>
          <w:tblHeader/>
          <w:jc w:val="center"/>
        </w:trPr>
        <w:tc>
          <w:tcPr>
            <w:tcW w:w="2899" w:type="dxa"/>
            <w:tcBorders>
              <w:bottom w:val="single" w:sz="4" w:space="0" w:color="auto"/>
            </w:tcBorders>
            <w:shd w:val="clear" w:color="auto" w:fill="FFFFFF"/>
          </w:tcPr>
          <w:p w14:paraId="6B9C2B97" w14:textId="77777777" w:rsidR="001C7E77" w:rsidRPr="00BD6F46" w:rsidRDefault="001C7E77" w:rsidP="003907A7">
            <w:pPr>
              <w:pStyle w:val="TAL"/>
              <w:ind w:firstLineChars="100" w:firstLine="180"/>
            </w:pPr>
            <w:r w:rsidRPr="00BD6F46">
              <w:rPr>
                <w:rFonts w:cs="Arial" w:hint="eastAsia"/>
                <w:szCs w:val="18"/>
              </w:rPr>
              <w:t>UE</w:t>
            </w:r>
            <w:r w:rsidRPr="00BD6F46">
              <w:rPr>
                <w:rFonts w:cs="Arial"/>
                <w:szCs w:val="18"/>
              </w:rPr>
              <w:t xml:space="preserve"> Time Zone</w:t>
            </w:r>
          </w:p>
        </w:tc>
        <w:tc>
          <w:tcPr>
            <w:tcW w:w="3192" w:type="dxa"/>
            <w:tcBorders>
              <w:bottom w:val="single" w:sz="4" w:space="0" w:color="auto"/>
            </w:tcBorders>
            <w:shd w:val="clear" w:color="auto" w:fill="FFFFFF"/>
          </w:tcPr>
          <w:p w14:paraId="61413F28" w14:textId="77777777" w:rsidR="001C7E77" w:rsidRPr="00BD6F46" w:rsidRDefault="001C7E77" w:rsidP="003907A7">
            <w:pPr>
              <w:pStyle w:val="TAL"/>
              <w:rPr>
                <w:lang w:eastAsia="zh-CN" w:bidi="ar-IQ"/>
              </w:rPr>
            </w:pPr>
            <w:r w:rsidRPr="00602A47">
              <w:rPr>
                <w:rFonts w:hint="eastAsia"/>
                <w:lang w:eastAsia="zh-CN" w:bidi="ar-IQ"/>
              </w:rPr>
              <w:t>UE</w:t>
            </w:r>
            <w:r w:rsidRPr="00602A47">
              <w:rPr>
                <w:lang w:eastAsia="zh-CN" w:bidi="ar-IQ"/>
              </w:rPr>
              <w:t xml:space="preserve"> Time Zone</w:t>
            </w:r>
          </w:p>
        </w:tc>
        <w:tc>
          <w:tcPr>
            <w:tcW w:w="3958" w:type="dxa"/>
            <w:tcBorders>
              <w:bottom w:val="single" w:sz="4" w:space="0" w:color="auto"/>
            </w:tcBorders>
            <w:shd w:val="clear" w:color="auto" w:fill="FFFFFF"/>
          </w:tcPr>
          <w:p w14:paraId="1F20D2C0" w14:textId="77777777" w:rsidR="001C7E77" w:rsidRPr="00BD6F46" w:rsidRDefault="001C7E77" w:rsidP="003907A7">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w:t>
            </w:r>
            <w:proofErr w:type="spellStart"/>
            <w:r w:rsidRPr="00BD6F46">
              <w:rPr>
                <w:rFonts w:eastAsia="等线"/>
              </w:rPr>
              <w:t>uE</w:t>
            </w:r>
            <w:r w:rsidRPr="00BD6F46">
              <w:rPr>
                <w:rFonts w:eastAsia="等线" w:hint="eastAsia"/>
              </w:rPr>
              <w:t>timeZone</w:t>
            </w:r>
            <w:proofErr w:type="spellEnd"/>
          </w:p>
        </w:tc>
      </w:tr>
      <w:tr w:rsidR="001C7E77" w:rsidRPr="00BD6F46" w14:paraId="6E76BAD6" w14:textId="77777777" w:rsidTr="003907A7">
        <w:trPr>
          <w:tblHeader/>
          <w:jc w:val="center"/>
        </w:trPr>
        <w:tc>
          <w:tcPr>
            <w:tcW w:w="2899" w:type="dxa"/>
            <w:shd w:val="clear" w:color="auto" w:fill="FFFFFF"/>
          </w:tcPr>
          <w:p w14:paraId="7D8EDB59" w14:textId="77777777" w:rsidR="001C7E77" w:rsidRPr="00BD6F46" w:rsidRDefault="001C7E77" w:rsidP="003907A7">
            <w:pPr>
              <w:pStyle w:val="TAL"/>
              <w:ind w:firstLineChars="100" w:firstLine="180"/>
              <w:rPr>
                <w:rFonts w:cs="Arial"/>
                <w:szCs w:val="18"/>
              </w:rPr>
            </w:pPr>
            <w:r w:rsidRPr="00BD6F46">
              <w:rPr>
                <w:rFonts w:cs="Arial"/>
                <w:szCs w:val="18"/>
              </w:rPr>
              <w:t>Presence Reporting Area Information</w:t>
            </w:r>
          </w:p>
        </w:tc>
        <w:tc>
          <w:tcPr>
            <w:tcW w:w="3192" w:type="dxa"/>
            <w:shd w:val="clear" w:color="auto" w:fill="FFFFFF"/>
          </w:tcPr>
          <w:p w14:paraId="6C81DBB7" w14:textId="77777777" w:rsidR="001C7E77" w:rsidRPr="00BD6F46" w:rsidRDefault="001C7E77" w:rsidP="003907A7">
            <w:pPr>
              <w:pStyle w:val="TAL"/>
              <w:rPr>
                <w:rFonts w:eastAsia="等线"/>
              </w:rPr>
            </w:pPr>
            <w:r w:rsidRPr="00BD6F46">
              <w:rPr>
                <w:rFonts w:cs="Arial"/>
                <w:szCs w:val="18"/>
              </w:rPr>
              <w:t>Presence Reporting Area Information</w:t>
            </w:r>
          </w:p>
        </w:tc>
        <w:tc>
          <w:tcPr>
            <w:tcW w:w="3958" w:type="dxa"/>
            <w:shd w:val="clear" w:color="auto" w:fill="FFFFFF"/>
          </w:tcPr>
          <w:p w14:paraId="4CD6FB62"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presenceReportingAreaInformation</w:t>
            </w:r>
            <w:proofErr w:type="spellEnd"/>
          </w:p>
        </w:tc>
      </w:tr>
      <w:tr w:rsidR="001C7E77" w:rsidRPr="00BD6F46" w14:paraId="22BE198B" w14:textId="77777777" w:rsidTr="003907A7">
        <w:trPr>
          <w:tblHeader/>
          <w:jc w:val="center"/>
        </w:trPr>
        <w:tc>
          <w:tcPr>
            <w:tcW w:w="2899" w:type="dxa"/>
            <w:shd w:val="clear" w:color="auto" w:fill="FFFFFF"/>
          </w:tcPr>
          <w:p w14:paraId="5BEA9495" w14:textId="77777777" w:rsidR="001C7E77" w:rsidRPr="00BD6F46" w:rsidRDefault="001C7E77" w:rsidP="003907A7">
            <w:pPr>
              <w:pStyle w:val="TAL"/>
              <w:ind w:firstLineChars="100" w:firstLine="180"/>
              <w:rPr>
                <w:rFonts w:eastAsia="等线"/>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192" w:type="dxa"/>
            <w:shd w:val="clear" w:color="auto" w:fill="FFFFFF"/>
          </w:tcPr>
          <w:p w14:paraId="5153073F" w14:textId="77777777" w:rsidR="001C7E77" w:rsidRPr="00BD6F46" w:rsidRDefault="001C7E77" w:rsidP="003907A7">
            <w:pPr>
              <w:pStyle w:val="TAL"/>
              <w:rPr>
                <w:rFonts w:eastAsia="等线"/>
                <w:lang w:eastAsia="zh-C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shd w:val="clear" w:color="auto" w:fill="FFFFFF"/>
          </w:tcPr>
          <w:p w14:paraId="7949E409" w14:textId="77777777" w:rsidR="001C7E77" w:rsidRPr="00BD6F46" w:rsidRDefault="001C7E77" w:rsidP="003907A7">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t>pduSessionInformation</w:t>
            </w:r>
            <w:proofErr w:type="spellEnd"/>
          </w:p>
        </w:tc>
      </w:tr>
      <w:tr w:rsidR="001C7E77" w:rsidRPr="00BD6F46" w14:paraId="65AFA588" w14:textId="77777777" w:rsidTr="003907A7">
        <w:trPr>
          <w:tblHeader/>
          <w:jc w:val="center"/>
        </w:trPr>
        <w:tc>
          <w:tcPr>
            <w:tcW w:w="2899" w:type="dxa"/>
            <w:shd w:val="clear" w:color="auto" w:fill="FFFFFF"/>
          </w:tcPr>
          <w:p w14:paraId="71E6AF1A" w14:textId="77777777" w:rsidR="001C7E77" w:rsidRPr="00BD6F46" w:rsidRDefault="001C7E77" w:rsidP="003907A7">
            <w:pPr>
              <w:pStyle w:val="TAL"/>
              <w:ind w:firstLineChars="200" w:firstLine="360"/>
              <w:rPr>
                <w:rFonts w:cs="Arial"/>
                <w:szCs w:val="18"/>
              </w:rPr>
            </w:pPr>
            <w:r w:rsidRPr="00BD6F46">
              <w:rPr>
                <w:rFonts w:cs="Arial"/>
                <w:szCs w:val="18"/>
              </w:rPr>
              <w:t>PDU Session ID</w:t>
            </w:r>
          </w:p>
        </w:tc>
        <w:tc>
          <w:tcPr>
            <w:tcW w:w="3192" w:type="dxa"/>
            <w:shd w:val="clear" w:color="auto" w:fill="FFFFFF"/>
          </w:tcPr>
          <w:p w14:paraId="39D86ED5" w14:textId="77777777" w:rsidR="001C7E77" w:rsidRPr="00BD6F46" w:rsidRDefault="001C7E77" w:rsidP="003907A7">
            <w:pPr>
              <w:pStyle w:val="TAL"/>
              <w:ind w:left="284"/>
              <w:rPr>
                <w:rFonts w:eastAsia="等线"/>
              </w:rPr>
            </w:pPr>
            <w:r w:rsidRPr="00BD6F46">
              <w:rPr>
                <w:rFonts w:cs="Arial"/>
                <w:szCs w:val="18"/>
              </w:rPr>
              <w:t>PDU Session ID</w:t>
            </w:r>
          </w:p>
        </w:tc>
        <w:tc>
          <w:tcPr>
            <w:tcW w:w="3958" w:type="dxa"/>
            <w:shd w:val="clear" w:color="auto" w:fill="FFFFFF"/>
          </w:tcPr>
          <w:p w14:paraId="3F20BAEB" w14:textId="77777777" w:rsidR="001C7E77" w:rsidRPr="00BD6F46" w:rsidRDefault="001C7E77" w:rsidP="003907A7">
            <w:pPr>
              <w:pStyle w:val="TAC"/>
              <w:jc w:val="left"/>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w:t>
            </w:r>
            <w:r w:rsidRPr="00BD6F46">
              <w:rPr>
                <w:rFonts w:eastAsia="等线"/>
              </w:rPr>
              <w:t>pduSessionID</w:t>
            </w:r>
          </w:p>
        </w:tc>
      </w:tr>
      <w:tr w:rsidR="001C7E77" w:rsidRPr="00BD6F46" w14:paraId="65E7D03F" w14:textId="77777777" w:rsidTr="003907A7">
        <w:trPr>
          <w:tblHeader/>
          <w:jc w:val="center"/>
        </w:trPr>
        <w:tc>
          <w:tcPr>
            <w:tcW w:w="2899" w:type="dxa"/>
            <w:shd w:val="clear" w:color="auto" w:fill="FFFFFF"/>
          </w:tcPr>
          <w:p w14:paraId="1E6E3C48" w14:textId="77777777" w:rsidR="001C7E77" w:rsidRDefault="001C7E77" w:rsidP="003907A7">
            <w:pPr>
              <w:pStyle w:val="TAL"/>
              <w:ind w:firstLineChars="200" w:firstLine="360"/>
              <w:rPr>
                <w:rFonts w:cs="Arial"/>
                <w:szCs w:val="18"/>
              </w:rPr>
            </w:pPr>
            <w:r w:rsidRPr="001D4C2A">
              <w:rPr>
                <w:rFonts w:cs="Arial"/>
                <w:szCs w:val="18"/>
              </w:rPr>
              <w:t>Network Slice Instance</w:t>
            </w:r>
          </w:p>
          <w:p w14:paraId="060B62E3" w14:textId="77777777" w:rsidR="001C7E77" w:rsidRPr="001D4C2A" w:rsidRDefault="001C7E77" w:rsidP="003907A7">
            <w:pPr>
              <w:pStyle w:val="TAL"/>
              <w:ind w:firstLineChars="200" w:firstLine="360"/>
              <w:rPr>
                <w:rFonts w:cs="Arial"/>
                <w:szCs w:val="18"/>
              </w:rPr>
            </w:pPr>
            <w:r w:rsidRPr="001D4C2A">
              <w:rPr>
                <w:rFonts w:cs="Arial"/>
                <w:szCs w:val="18"/>
              </w:rPr>
              <w:t>Identifier</w:t>
            </w:r>
          </w:p>
        </w:tc>
        <w:tc>
          <w:tcPr>
            <w:tcW w:w="3192" w:type="dxa"/>
            <w:shd w:val="clear" w:color="auto" w:fill="FFFFFF"/>
          </w:tcPr>
          <w:p w14:paraId="7DDD51F0" w14:textId="77777777" w:rsidR="001C7E77" w:rsidRPr="00BD6F46" w:rsidRDefault="001C7E77" w:rsidP="003907A7">
            <w:pPr>
              <w:pStyle w:val="TAL"/>
              <w:ind w:left="284"/>
              <w:rPr>
                <w:rFonts w:eastAsia="等线"/>
              </w:rPr>
            </w:pPr>
            <w:r w:rsidRPr="00BD6F46">
              <w:rPr>
                <w:rFonts w:cs="Arial"/>
                <w:szCs w:val="18"/>
              </w:rPr>
              <w:t>Network Slice Instance Identifier</w:t>
            </w:r>
          </w:p>
        </w:tc>
        <w:tc>
          <w:tcPr>
            <w:tcW w:w="3958" w:type="dxa"/>
            <w:shd w:val="clear" w:color="auto" w:fill="FFFFFF"/>
          </w:tcPr>
          <w:p w14:paraId="2E9D5C39" w14:textId="77777777" w:rsidR="001C7E77" w:rsidRPr="00BD6F46" w:rsidRDefault="001C7E77" w:rsidP="003907A7">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noProof/>
                <w:lang w:eastAsia="zh-CN"/>
              </w:rPr>
              <w:t>/</w:t>
            </w:r>
            <w:proofErr w:type="spellStart"/>
            <w:r w:rsidRPr="00BD6F46">
              <w:t>networkSlicingInfo</w:t>
            </w:r>
            <w:proofErr w:type="spellEnd"/>
          </w:p>
        </w:tc>
      </w:tr>
      <w:tr w:rsidR="001C7E77" w:rsidRPr="00BD6F46" w14:paraId="747A8784" w14:textId="77777777" w:rsidTr="003907A7">
        <w:trPr>
          <w:tblHeader/>
          <w:jc w:val="center"/>
        </w:trPr>
        <w:tc>
          <w:tcPr>
            <w:tcW w:w="2899" w:type="dxa"/>
            <w:shd w:val="clear" w:color="auto" w:fill="FFFFFF"/>
          </w:tcPr>
          <w:p w14:paraId="092CDD0D" w14:textId="77777777" w:rsidR="001C7E77" w:rsidRPr="00BD6F46" w:rsidRDefault="001C7E77" w:rsidP="003907A7">
            <w:pPr>
              <w:pStyle w:val="TAL"/>
              <w:ind w:firstLineChars="200" w:firstLine="360"/>
              <w:rPr>
                <w:rFonts w:cs="Arial"/>
                <w:szCs w:val="18"/>
              </w:rPr>
            </w:pPr>
            <w:r w:rsidRPr="00BD6F46">
              <w:rPr>
                <w:rFonts w:cs="Arial"/>
                <w:szCs w:val="18"/>
              </w:rPr>
              <w:lastRenderedPageBreak/>
              <w:t>PD</w:t>
            </w:r>
            <w:r w:rsidRPr="00BD6F46">
              <w:rPr>
                <w:rFonts w:cs="Arial" w:hint="eastAsia"/>
                <w:szCs w:val="18"/>
              </w:rPr>
              <w:t>U</w:t>
            </w:r>
            <w:r w:rsidRPr="00BD6F46">
              <w:rPr>
                <w:rFonts w:cs="Arial"/>
                <w:szCs w:val="18"/>
              </w:rPr>
              <w:t xml:space="preserve"> Type</w:t>
            </w:r>
          </w:p>
        </w:tc>
        <w:tc>
          <w:tcPr>
            <w:tcW w:w="3192" w:type="dxa"/>
            <w:shd w:val="clear" w:color="auto" w:fill="FFFFFF"/>
          </w:tcPr>
          <w:p w14:paraId="1928FF3C" w14:textId="77777777" w:rsidR="001C7E77" w:rsidRPr="00BD6F46" w:rsidRDefault="001C7E77" w:rsidP="003907A7">
            <w:pPr>
              <w:pStyle w:val="TAL"/>
              <w:ind w:left="284"/>
              <w:rPr>
                <w:rFonts w:eastAsia="等线"/>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shd w:val="clear" w:color="auto" w:fill="FFFFFF"/>
          </w:tcPr>
          <w:p w14:paraId="54D46D86" w14:textId="77777777" w:rsidR="001C7E77" w:rsidRPr="00BD6F46" w:rsidRDefault="001C7E77" w:rsidP="003907A7">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pd</w:t>
            </w:r>
            <w:r>
              <w:rPr>
                <w:rFonts w:eastAsia="等线"/>
              </w:rPr>
              <w:t>u</w:t>
            </w:r>
            <w:r w:rsidRPr="00BD6F46">
              <w:rPr>
                <w:rFonts w:eastAsia="等线"/>
              </w:rPr>
              <w:t>Type</w:t>
            </w:r>
            <w:proofErr w:type="spellEnd"/>
          </w:p>
        </w:tc>
      </w:tr>
      <w:tr w:rsidR="001C7E77" w:rsidRPr="00BD6F46" w14:paraId="0C904937" w14:textId="77777777" w:rsidTr="003907A7">
        <w:trPr>
          <w:tblHeader/>
          <w:jc w:val="center"/>
        </w:trPr>
        <w:tc>
          <w:tcPr>
            <w:tcW w:w="2899" w:type="dxa"/>
            <w:shd w:val="clear" w:color="auto" w:fill="FFFFFF"/>
          </w:tcPr>
          <w:p w14:paraId="1BADCAFE" w14:textId="77777777" w:rsidR="001C7E77" w:rsidRPr="00BD6F46" w:rsidRDefault="001C7E77" w:rsidP="003907A7">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192" w:type="dxa"/>
            <w:shd w:val="clear" w:color="auto" w:fill="FFFFFF"/>
          </w:tcPr>
          <w:p w14:paraId="75512572" w14:textId="77777777" w:rsidR="001C7E77" w:rsidRPr="00BD6F46" w:rsidRDefault="001C7E77" w:rsidP="003907A7">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shd w:val="clear" w:color="auto" w:fill="FFFFFF"/>
          </w:tcPr>
          <w:p w14:paraId="451688F0" w14:textId="77777777" w:rsidR="001C7E77" w:rsidRPr="00BD6F46" w:rsidRDefault="001C7E77" w:rsidP="003907A7">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p>
        </w:tc>
      </w:tr>
      <w:tr w:rsidR="001C7E77" w:rsidRPr="00BD6F46" w14:paraId="08CC5848" w14:textId="77777777" w:rsidTr="003907A7">
        <w:trPr>
          <w:tblHeader/>
          <w:jc w:val="center"/>
        </w:trPr>
        <w:tc>
          <w:tcPr>
            <w:tcW w:w="2899" w:type="dxa"/>
            <w:shd w:val="clear" w:color="auto" w:fill="FFFFFF"/>
          </w:tcPr>
          <w:p w14:paraId="16557749" w14:textId="77777777" w:rsidR="001C7E77" w:rsidRPr="00BD6F46" w:rsidRDefault="001C7E77" w:rsidP="003907A7">
            <w:pPr>
              <w:pStyle w:val="TAL"/>
              <w:ind w:left="284" w:firstLineChars="200" w:firstLine="360"/>
              <w:rPr>
                <w:rFonts w:cs="Arial"/>
                <w:szCs w:val="18"/>
              </w:rPr>
            </w:pPr>
            <w:r w:rsidRPr="00BD6F46">
              <w:rPr>
                <w:lang w:bidi="ar-IQ"/>
              </w:rPr>
              <w:t>PDU IP Address</w:t>
            </w:r>
          </w:p>
        </w:tc>
        <w:tc>
          <w:tcPr>
            <w:tcW w:w="3192" w:type="dxa"/>
            <w:shd w:val="clear" w:color="auto" w:fill="FFFFFF"/>
          </w:tcPr>
          <w:p w14:paraId="67CDD6C0" w14:textId="77777777" w:rsidR="001C7E77" w:rsidRPr="00BD6F46" w:rsidRDefault="001C7E77" w:rsidP="003907A7">
            <w:pPr>
              <w:pStyle w:val="TAL"/>
              <w:ind w:left="568"/>
              <w:rPr>
                <w:rFonts w:cs="Arial"/>
                <w:szCs w:val="18"/>
              </w:rPr>
            </w:pPr>
            <w:r w:rsidRPr="00BD6F46">
              <w:rPr>
                <w:lang w:bidi="ar-IQ"/>
              </w:rPr>
              <w:t>PDU IP Address</w:t>
            </w:r>
          </w:p>
        </w:tc>
        <w:tc>
          <w:tcPr>
            <w:tcW w:w="3958" w:type="dxa"/>
            <w:shd w:val="clear" w:color="auto" w:fill="FFFFFF"/>
          </w:tcPr>
          <w:p w14:paraId="5EB47C88" w14:textId="77777777" w:rsidR="001C7E77" w:rsidRPr="00BD6F46" w:rsidRDefault="001C7E77" w:rsidP="003907A7">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Address/pduIPv4Address</w:t>
            </w:r>
          </w:p>
          <w:p w14:paraId="4D1A661E" w14:textId="77777777" w:rsidR="001C7E77" w:rsidRPr="00BD6F46" w:rsidRDefault="001C7E77" w:rsidP="003907A7">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Address/pduIPv6Address</w:t>
            </w:r>
          </w:p>
        </w:tc>
      </w:tr>
      <w:tr w:rsidR="001C7E77" w:rsidRPr="00BD6F46" w14:paraId="7B67DBC7" w14:textId="77777777" w:rsidTr="003907A7">
        <w:trPr>
          <w:tblHeader/>
          <w:jc w:val="center"/>
        </w:trPr>
        <w:tc>
          <w:tcPr>
            <w:tcW w:w="2899" w:type="dxa"/>
            <w:shd w:val="clear" w:color="auto" w:fill="FFFFFF"/>
          </w:tcPr>
          <w:p w14:paraId="22636B4B" w14:textId="77777777" w:rsidR="001C7E77" w:rsidRPr="00BD6F46" w:rsidRDefault="001C7E77" w:rsidP="003907A7">
            <w:pPr>
              <w:pStyle w:val="TAL"/>
              <w:ind w:left="284" w:firstLineChars="200" w:firstLine="360"/>
              <w:rPr>
                <w:rFonts w:cs="Arial"/>
                <w:szCs w:val="18"/>
              </w:rPr>
            </w:pPr>
            <w:r w:rsidRPr="00BD6F46">
              <w:rPr>
                <w:lang w:bidi="ar-IQ"/>
              </w:rPr>
              <w:t>PDU Address prefix length</w:t>
            </w:r>
          </w:p>
        </w:tc>
        <w:tc>
          <w:tcPr>
            <w:tcW w:w="3192" w:type="dxa"/>
            <w:shd w:val="clear" w:color="auto" w:fill="FFFFFF"/>
          </w:tcPr>
          <w:p w14:paraId="5B17EB5E" w14:textId="77777777" w:rsidR="001C7E77" w:rsidRPr="00BD6F46" w:rsidRDefault="001C7E77" w:rsidP="003907A7">
            <w:pPr>
              <w:pStyle w:val="TAL"/>
              <w:ind w:left="568"/>
              <w:rPr>
                <w:rFonts w:cs="Arial"/>
                <w:szCs w:val="18"/>
              </w:rPr>
            </w:pPr>
            <w:r w:rsidRPr="00BD6F46">
              <w:rPr>
                <w:lang w:bidi="ar-IQ"/>
              </w:rPr>
              <w:t>PDU Address prefix length</w:t>
            </w:r>
          </w:p>
        </w:tc>
        <w:tc>
          <w:tcPr>
            <w:tcW w:w="3958" w:type="dxa"/>
            <w:shd w:val="clear" w:color="auto" w:fill="FFFFFF"/>
          </w:tcPr>
          <w:p w14:paraId="3FAD6E28"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proofErr w:type="spellStart"/>
            <w:r w:rsidRPr="00BD6F46">
              <w:rPr>
                <w:lang w:bidi="ar-IQ"/>
              </w:rPr>
              <w:t>pduAddressprefixlength</w:t>
            </w:r>
            <w:proofErr w:type="spellEnd"/>
          </w:p>
        </w:tc>
      </w:tr>
      <w:tr w:rsidR="001C7E77" w:rsidRPr="00BD6F46" w14:paraId="5E62DF68" w14:textId="77777777" w:rsidTr="003907A7">
        <w:trPr>
          <w:tblHeader/>
          <w:jc w:val="center"/>
        </w:trPr>
        <w:tc>
          <w:tcPr>
            <w:tcW w:w="2899" w:type="dxa"/>
            <w:shd w:val="clear" w:color="auto" w:fill="FFFFFF"/>
          </w:tcPr>
          <w:p w14:paraId="5A676D08" w14:textId="77777777" w:rsidR="001C7E77" w:rsidRPr="00BD6F46" w:rsidRDefault="001C7E77" w:rsidP="003907A7">
            <w:pPr>
              <w:pStyle w:val="TAL"/>
              <w:ind w:left="284" w:firstLineChars="200" w:firstLine="360"/>
              <w:rPr>
                <w:rFonts w:cs="Arial"/>
                <w:szCs w:val="18"/>
              </w:rPr>
            </w:pPr>
            <w:r w:rsidRPr="00BD6F46">
              <w:t>Dynamic Address Flag</w:t>
            </w:r>
          </w:p>
        </w:tc>
        <w:tc>
          <w:tcPr>
            <w:tcW w:w="3192" w:type="dxa"/>
            <w:shd w:val="clear" w:color="auto" w:fill="FFFFFF"/>
          </w:tcPr>
          <w:p w14:paraId="4CCEC2F8" w14:textId="77777777" w:rsidR="001C7E77" w:rsidRPr="00BD6F46" w:rsidRDefault="001C7E77" w:rsidP="003907A7">
            <w:pPr>
              <w:pStyle w:val="TAL"/>
              <w:ind w:left="568"/>
              <w:rPr>
                <w:rFonts w:cs="Arial"/>
                <w:szCs w:val="18"/>
              </w:rPr>
            </w:pPr>
            <w:r w:rsidRPr="00BD6F46">
              <w:t>Dynamic Address Flag</w:t>
            </w:r>
          </w:p>
        </w:tc>
        <w:tc>
          <w:tcPr>
            <w:tcW w:w="3958" w:type="dxa"/>
            <w:shd w:val="clear" w:color="auto" w:fill="FFFFFF"/>
          </w:tcPr>
          <w:p w14:paraId="331A6F9F" w14:textId="77777777" w:rsidR="001C7E77" w:rsidRDefault="001C7E77" w:rsidP="003907A7">
            <w:pPr>
              <w:pStyle w:val="TAL"/>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Pv4</w:t>
            </w:r>
            <w:r w:rsidRPr="00BD6F46">
              <w:rPr>
                <w:rFonts w:hint="eastAsia"/>
                <w:lang w:eastAsia="zh-CN"/>
              </w:rPr>
              <w:t>d</w:t>
            </w:r>
            <w:r w:rsidRPr="00BD6F46">
              <w:t>ynamicAddressFlag</w:t>
            </w:r>
          </w:p>
          <w:p w14:paraId="18390433" w14:textId="77777777" w:rsidR="001C7E77" w:rsidRPr="00BD6F46" w:rsidRDefault="001C7E77" w:rsidP="003907A7">
            <w:pPr>
              <w:pStyle w:val="TAL"/>
              <w:rPr>
                <w:rFonts w:eastAsia="等线"/>
              </w:rPr>
            </w:pPr>
            <w:r w:rsidRPr="00BD6F46">
              <w:rPr>
                <w:noProof/>
                <w:lang w:eastAsia="zh-CN"/>
              </w:rPr>
              <w:t>pDUSessionChargingInformation</w:t>
            </w:r>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w:t>
            </w:r>
            <w:r>
              <w:t>6</w:t>
            </w:r>
            <w:r w:rsidRPr="00BD6F46">
              <w:rPr>
                <w:rFonts w:hint="eastAsia"/>
                <w:lang w:eastAsia="zh-CN"/>
              </w:rPr>
              <w:t>d</w:t>
            </w:r>
            <w:r w:rsidRPr="00BD6F46">
              <w:t>ynamicAddressFlag</w:t>
            </w:r>
          </w:p>
        </w:tc>
      </w:tr>
      <w:tr w:rsidR="001C7E77" w:rsidRPr="00BD6F46" w14:paraId="3C6B2716" w14:textId="77777777" w:rsidTr="003907A7">
        <w:trPr>
          <w:tblHeader/>
          <w:jc w:val="center"/>
        </w:trPr>
        <w:tc>
          <w:tcPr>
            <w:tcW w:w="2899" w:type="dxa"/>
            <w:shd w:val="clear" w:color="auto" w:fill="FFFFFF"/>
          </w:tcPr>
          <w:p w14:paraId="1221928B" w14:textId="77777777" w:rsidR="001C7E77" w:rsidRPr="00BD6F46" w:rsidRDefault="001C7E77" w:rsidP="003907A7">
            <w:pPr>
              <w:pStyle w:val="TAL"/>
              <w:ind w:firstLineChars="200" w:firstLine="360"/>
              <w:rPr>
                <w:rFonts w:cs="Arial"/>
                <w:szCs w:val="18"/>
              </w:rPr>
            </w:pPr>
            <w:r w:rsidRPr="00BD6F46">
              <w:rPr>
                <w:rFonts w:cs="Arial" w:hint="eastAsia"/>
                <w:szCs w:val="18"/>
              </w:rPr>
              <w:t>SSC Mode</w:t>
            </w:r>
          </w:p>
        </w:tc>
        <w:tc>
          <w:tcPr>
            <w:tcW w:w="3192" w:type="dxa"/>
            <w:shd w:val="clear" w:color="auto" w:fill="FFFFFF"/>
          </w:tcPr>
          <w:p w14:paraId="2CFF9858" w14:textId="77777777" w:rsidR="001C7E77" w:rsidRPr="00BD6F46" w:rsidRDefault="001C7E77" w:rsidP="003907A7">
            <w:pPr>
              <w:pStyle w:val="TAL"/>
              <w:ind w:left="284"/>
              <w:rPr>
                <w:rFonts w:eastAsia="等线"/>
              </w:rPr>
            </w:pPr>
            <w:r w:rsidRPr="00BD6F46">
              <w:rPr>
                <w:rFonts w:cs="Arial" w:hint="eastAsia"/>
                <w:szCs w:val="18"/>
              </w:rPr>
              <w:t>SSC Mode</w:t>
            </w:r>
          </w:p>
        </w:tc>
        <w:tc>
          <w:tcPr>
            <w:tcW w:w="3958" w:type="dxa"/>
            <w:shd w:val="clear" w:color="auto" w:fill="FFFFFF"/>
          </w:tcPr>
          <w:p w14:paraId="64842422"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sscMode</w:t>
            </w:r>
            <w:proofErr w:type="spellEnd"/>
          </w:p>
        </w:tc>
      </w:tr>
      <w:tr w:rsidR="001C7E77" w:rsidRPr="00BD6F46" w14:paraId="57A366C4" w14:textId="77777777" w:rsidTr="003907A7">
        <w:trPr>
          <w:tblHeader/>
          <w:jc w:val="center"/>
        </w:trPr>
        <w:tc>
          <w:tcPr>
            <w:tcW w:w="2899" w:type="dxa"/>
            <w:shd w:val="clear" w:color="auto" w:fill="FFFFFF"/>
          </w:tcPr>
          <w:p w14:paraId="75C73EB2" w14:textId="77777777" w:rsidR="001C7E77" w:rsidRPr="00BD6F46" w:rsidRDefault="001C7E77" w:rsidP="003907A7">
            <w:pPr>
              <w:pStyle w:val="TAL"/>
              <w:ind w:firstLineChars="200" w:firstLine="360"/>
              <w:rPr>
                <w:rFonts w:cs="Arial"/>
                <w:szCs w:val="18"/>
              </w:rPr>
            </w:pPr>
            <w:r w:rsidRPr="00BD6F46">
              <w:rPr>
                <w:rFonts w:cs="Arial"/>
                <w:szCs w:val="18"/>
              </w:rPr>
              <w:t>SUPI PLMN ID</w:t>
            </w:r>
          </w:p>
        </w:tc>
        <w:tc>
          <w:tcPr>
            <w:tcW w:w="3192" w:type="dxa"/>
            <w:shd w:val="clear" w:color="auto" w:fill="FFFFFF"/>
          </w:tcPr>
          <w:p w14:paraId="77BD2C58" w14:textId="77777777" w:rsidR="001C7E77" w:rsidRPr="00BD6F46" w:rsidRDefault="001C7E77" w:rsidP="003907A7">
            <w:pPr>
              <w:pStyle w:val="TAL"/>
              <w:ind w:left="284"/>
              <w:rPr>
                <w:rFonts w:eastAsia="等线"/>
              </w:rPr>
            </w:pPr>
            <w:r w:rsidRPr="00BD6F46">
              <w:rPr>
                <w:rFonts w:cs="Arial"/>
                <w:szCs w:val="18"/>
              </w:rPr>
              <w:t>SUPI PLMN ID</w:t>
            </w:r>
          </w:p>
        </w:tc>
        <w:tc>
          <w:tcPr>
            <w:tcW w:w="3958" w:type="dxa"/>
            <w:shd w:val="clear" w:color="auto" w:fill="FFFFFF"/>
          </w:tcPr>
          <w:p w14:paraId="2F5B2B93"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hPlmnId</w:t>
            </w:r>
            <w:proofErr w:type="spellEnd"/>
          </w:p>
        </w:tc>
      </w:tr>
      <w:tr w:rsidR="001C7E77" w:rsidRPr="00BD6F46" w14:paraId="1E8AE9DC" w14:textId="77777777" w:rsidTr="003907A7">
        <w:trPr>
          <w:tblHeader/>
          <w:jc w:val="center"/>
        </w:trPr>
        <w:tc>
          <w:tcPr>
            <w:tcW w:w="2899" w:type="dxa"/>
            <w:shd w:val="clear" w:color="auto" w:fill="FFFFFF"/>
          </w:tcPr>
          <w:p w14:paraId="32AA482B" w14:textId="77777777" w:rsidR="001C7E77" w:rsidRPr="00BD6F46" w:rsidRDefault="001C7E77" w:rsidP="003907A7">
            <w:pPr>
              <w:pStyle w:val="TAL"/>
              <w:ind w:firstLineChars="200" w:firstLine="360"/>
              <w:rPr>
                <w:rFonts w:cs="Arial"/>
                <w:szCs w:val="18"/>
              </w:rPr>
            </w:pPr>
            <w:r w:rsidRPr="00BD6F46">
              <w:rPr>
                <w:lang w:bidi="ar-IQ"/>
              </w:rPr>
              <w:t>Serving Network Function ID</w:t>
            </w:r>
          </w:p>
        </w:tc>
        <w:tc>
          <w:tcPr>
            <w:tcW w:w="3192" w:type="dxa"/>
            <w:shd w:val="clear" w:color="auto" w:fill="FFFFFF"/>
          </w:tcPr>
          <w:p w14:paraId="499F60BA" w14:textId="77777777" w:rsidR="001C7E77" w:rsidRPr="00BD6F46" w:rsidRDefault="001C7E77" w:rsidP="003907A7">
            <w:pPr>
              <w:pStyle w:val="TAL"/>
              <w:ind w:left="284"/>
              <w:rPr>
                <w:rFonts w:eastAsia="等线"/>
              </w:rPr>
            </w:pPr>
            <w:r w:rsidRPr="00BD6F46">
              <w:rPr>
                <w:lang w:bidi="ar-IQ"/>
              </w:rPr>
              <w:t>Serving Network Function ID</w:t>
            </w:r>
          </w:p>
        </w:tc>
        <w:tc>
          <w:tcPr>
            <w:tcW w:w="3958" w:type="dxa"/>
            <w:shd w:val="clear" w:color="auto" w:fill="FFFFFF"/>
          </w:tcPr>
          <w:p w14:paraId="024EA7E0"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r w:rsidRPr="00BD6F46">
              <w:t xml:space="preserve"> </w:t>
            </w:r>
            <w:proofErr w:type="spellStart"/>
            <w:r w:rsidRPr="00BD6F46">
              <w:rPr>
                <w:lang w:bidi="ar-IQ"/>
              </w:rPr>
              <w:t>servingNetworkFunctionID</w:t>
            </w:r>
            <w:proofErr w:type="spellEnd"/>
          </w:p>
        </w:tc>
      </w:tr>
      <w:tr w:rsidR="001C7E77" w:rsidRPr="00BD6F46" w14:paraId="7AB08496" w14:textId="77777777" w:rsidTr="003907A7">
        <w:trPr>
          <w:tblHeader/>
          <w:jc w:val="center"/>
        </w:trPr>
        <w:tc>
          <w:tcPr>
            <w:tcW w:w="2899" w:type="dxa"/>
            <w:shd w:val="clear" w:color="auto" w:fill="FFFFFF"/>
          </w:tcPr>
          <w:p w14:paraId="523A5A37" w14:textId="77777777" w:rsidR="001C7E77" w:rsidRPr="00BD6F46" w:rsidRDefault="001C7E77" w:rsidP="003907A7">
            <w:pPr>
              <w:pStyle w:val="TAL"/>
              <w:ind w:firstLineChars="200" w:firstLine="360"/>
              <w:rPr>
                <w:lang w:bidi="ar-IQ"/>
              </w:rPr>
            </w:pPr>
            <w:r>
              <w:rPr>
                <w:lang w:bidi="ar-IQ"/>
              </w:rPr>
              <w:t>Serving CN PLMN ID</w:t>
            </w:r>
          </w:p>
        </w:tc>
        <w:tc>
          <w:tcPr>
            <w:tcW w:w="3192" w:type="dxa"/>
            <w:shd w:val="clear" w:color="auto" w:fill="FFFFFF"/>
          </w:tcPr>
          <w:p w14:paraId="23A3D0CA" w14:textId="77777777" w:rsidR="001C7E77" w:rsidRPr="00BD6F46" w:rsidRDefault="001C7E77" w:rsidP="003907A7">
            <w:pPr>
              <w:pStyle w:val="TAL"/>
              <w:ind w:left="284"/>
              <w:rPr>
                <w:lang w:bidi="ar-IQ"/>
              </w:rPr>
            </w:pPr>
            <w:r>
              <w:rPr>
                <w:lang w:bidi="ar-IQ"/>
              </w:rPr>
              <w:t>Serving CN PLMN ID</w:t>
            </w:r>
          </w:p>
        </w:tc>
        <w:tc>
          <w:tcPr>
            <w:tcW w:w="3958" w:type="dxa"/>
            <w:shd w:val="clear" w:color="auto" w:fill="FFFFFF"/>
          </w:tcPr>
          <w:p w14:paraId="5E8DA2EF"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w:t>
            </w:r>
            <w:proofErr w:type="spellStart"/>
            <w:r w:rsidRPr="00BD6F46">
              <w:t>servingCNPlmnId</w:t>
            </w:r>
            <w:proofErr w:type="spellEnd"/>
          </w:p>
        </w:tc>
      </w:tr>
      <w:tr w:rsidR="001C7E77" w:rsidRPr="00BD6F46" w14:paraId="11B69603" w14:textId="77777777" w:rsidTr="003907A7">
        <w:trPr>
          <w:tblHeader/>
          <w:jc w:val="center"/>
        </w:trPr>
        <w:tc>
          <w:tcPr>
            <w:tcW w:w="2899" w:type="dxa"/>
            <w:tcBorders>
              <w:bottom w:val="single" w:sz="4" w:space="0" w:color="auto"/>
            </w:tcBorders>
            <w:shd w:val="clear" w:color="auto" w:fill="FFFFFF"/>
          </w:tcPr>
          <w:p w14:paraId="60DB5F8F" w14:textId="77777777" w:rsidR="001C7E77" w:rsidRPr="00BD6F46" w:rsidRDefault="001C7E77" w:rsidP="003907A7">
            <w:pPr>
              <w:pStyle w:val="TAL"/>
              <w:ind w:firstLineChars="200" w:firstLine="360"/>
              <w:rPr>
                <w:rFonts w:cs="Arial"/>
                <w:szCs w:val="18"/>
              </w:rPr>
            </w:pPr>
            <w:r w:rsidRPr="00BD6F46">
              <w:rPr>
                <w:rFonts w:cs="Arial"/>
                <w:szCs w:val="18"/>
              </w:rPr>
              <w:t>RAT Type</w:t>
            </w:r>
          </w:p>
        </w:tc>
        <w:tc>
          <w:tcPr>
            <w:tcW w:w="3192" w:type="dxa"/>
            <w:tcBorders>
              <w:bottom w:val="single" w:sz="4" w:space="0" w:color="auto"/>
            </w:tcBorders>
            <w:shd w:val="clear" w:color="auto" w:fill="FFFFFF"/>
          </w:tcPr>
          <w:p w14:paraId="5AEDCE89" w14:textId="77777777" w:rsidR="001C7E77" w:rsidRPr="00BD6F46" w:rsidRDefault="001C7E77" w:rsidP="003907A7">
            <w:pPr>
              <w:pStyle w:val="TAL"/>
              <w:ind w:left="284"/>
              <w:rPr>
                <w:rFonts w:eastAsia="等线"/>
              </w:rPr>
            </w:pPr>
            <w:r w:rsidRPr="00BD6F46">
              <w:rPr>
                <w:rFonts w:cs="Arial"/>
                <w:szCs w:val="18"/>
              </w:rPr>
              <w:t>RAT Type</w:t>
            </w:r>
          </w:p>
        </w:tc>
        <w:tc>
          <w:tcPr>
            <w:tcW w:w="3958" w:type="dxa"/>
            <w:tcBorders>
              <w:bottom w:val="single" w:sz="4" w:space="0" w:color="auto"/>
            </w:tcBorders>
            <w:shd w:val="clear" w:color="auto" w:fill="FFFFFF"/>
          </w:tcPr>
          <w:p w14:paraId="70193296"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ratType</w:t>
            </w:r>
            <w:proofErr w:type="spellEnd"/>
          </w:p>
        </w:tc>
      </w:tr>
      <w:tr w:rsidR="001C7E77" w:rsidRPr="00BD6F46" w14:paraId="221BCDE7" w14:textId="77777777" w:rsidTr="003907A7">
        <w:trPr>
          <w:tblHeader/>
          <w:jc w:val="center"/>
        </w:trPr>
        <w:tc>
          <w:tcPr>
            <w:tcW w:w="2899" w:type="dxa"/>
            <w:tcBorders>
              <w:bottom w:val="single" w:sz="4" w:space="0" w:color="auto"/>
            </w:tcBorders>
            <w:shd w:val="clear" w:color="auto" w:fill="FFFFFF"/>
          </w:tcPr>
          <w:p w14:paraId="24A5ABC3" w14:textId="77777777" w:rsidR="001C7E77" w:rsidRPr="00BD6F46" w:rsidRDefault="001C7E77" w:rsidP="003907A7">
            <w:pPr>
              <w:pStyle w:val="TAL"/>
              <w:ind w:firstLineChars="200" w:firstLine="360"/>
              <w:rPr>
                <w:rFonts w:cs="Arial"/>
                <w:szCs w:val="18"/>
              </w:rPr>
            </w:pPr>
            <w:r w:rsidRPr="00BD6F46">
              <w:t xml:space="preserve">Data Network Name </w:t>
            </w:r>
            <w:r w:rsidRPr="00BD6F46">
              <w:rPr>
                <w:lang w:bidi="ar-IQ"/>
              </w:rPr>
              <w:t>Identifier</w:t>
            </w:r>
          </w:p>
        </w:tc>
        <w:tc>
          <w:tcPr>
            <w:tcW w:w="3192" w:type="dxa"/>
            <w:tcBorders>
              <w:bottom w:val="single" w:sz="4" w:space="0" w:color="auto"/>
            </w:tcBorders>
            <w:shd w:val="clear" w:color="auto" w:fill="FFFFFF"/>
          </w:tcPr>
          <w:p w14:paraId="02BB13F0" w14:textId="77777777" w:rsidR="001C7E77" w:rsidRPr="00BD6F46" w:rsidRDefault="001C7E77" w:rsidP="003907A7">
            <w:pPr>
              <w:pStyle w:val="TAL"/>
              <w:ind w:left="284"/>
              <w:rPr>
                <w:rFonts w:eastAsia="等线"/>
              </w:rPr>
            </w:pPr>
            <w:r w:rsidRPr="00BD6F46">
              <w:t xml:space="preserve">Data Network Name </w:t>
            </w:r>
            <w:r w:rsidRPr="00BD6F46">
              <w:rPr>
                <w:lang w:bidi="ar-IQ"/>
              </w:rPr>
              <w:t>Identifier</w:t>
            </w:r>
          </w:p>
        </w:tc>
        <w:tc>
          <w:tcPr>
            <w:tcW w:w="3958" w:type="dxa"/>
            <w:tcBorders>
              <w:bottom w:val="single" w:sz="4" w:space="0" w:color="auto"/>
            </w:tcBorders>
            <w:shd w:val="clear" w:color="auto" w:fill="FFFFFF"/>
          </w:tcPr>
          <w:p w14:paraId="5DF88539"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dnnid</w:t>
            </w:r>
            <w:proofErr w:type="spellEnd"/>
          </w:p>
        </w:tc>
      </w:tr>
      <w:tr w:rsidR="001C7E77" w:rsidRPr="00BD6F46" w14:paraId="1534732C" w14:textId="77777777" w:rsidTr="003907A7">
        <w:trPr>
          <w:tblHeader/>
          <w:jc w:val="center"/>
        </w:trPr>
        <w:tc>
          <w:tcPr>
            <w:tcW w:w="2899" w:type="dxa"/>
            <w:shd w:val="clear" w:color="auto" w:fill="FFFFFF"/>
          </w:tcPr>
          <w:p w14:paraId="1FB6DA81" w14:textId="77777777" w:rsidR="001C7E77" w:rsidRPr="00BD6F46" w:rsidRDefault="001C7E77" w:rsidP="003907A7">
            <w:pPr>
              <w:pStyle w:val="TAL"/>
              <w:ind w:firstLineChars="200" w:firstLine="360"/>
              <w:rPr>
                <w:rFonts w:cs="Arial"/>
                <w:szCs w:val="18"/>
              </w:rPr>
            </w:pPr>
            <w:r>
              <w:rPr>
                <w:lang w:bidi="ar-IQ"/>
              </w:rPr>
              <w:t>Authorized</w:t>
            </w:r>
            <w:r w:rsidRPr="00BD6F46">
              <w:rPr>
                <w:rFonts w:cs="Arial"/>
                <w:szCs w:val="18"/>
              </w:rPr>
              <w:t xml:space="preserve"> </w:t>
            </w:r>
            <w:proofErr w:type="spellStart"/>
            <w:r w:rsidRPr="00BD6F46">
              <w:rPr>
                <w:rFonts w:cs="Arial"/>
                <w:szCs w:val="18"/>
              </w:rPr>
              <w:t>QoS</w:t>
            </w:r>
            <w:proofErr w:type="spellEnd"/>
            <w:r w:rsidRPr="00BD6F46">
              <w:rPr>
                <w:rFonts w:cs="Arial"/>
                <w:szCs w:val="18"/>
              </w:rPr>
              <w:t xml:space="preserve"> information</w:t>
            </w:r>
          </w:p>
        </w:tc>
        <w:tc>
          <w:tcPr>
            <w:tcW w:w="3192" w:type="dxa"/>
            <w:shd w:val="clear" w:color="auto" w:fill="FFFFFF"/>
          </w:tcPr>
          <w:p w14:paraId="44E95A8F" w14:textId="77777777" w:rsidR="001C7E77" w:rsidRPr="00BD6F46" w:rsidRDefault="001C7E77" w:rsidP="003907A7">
            <w:pPr>
              <w:pStyle w:val="TAL"/>
              <w:ind w:left="284"/>
              <w:rPr>
                <w:rFonts w:eastAsia="等线"/>
              </w:rPr>
            </w:pPr>
            <w:r>
              <w:rPr>
                <w:lang w:bidi="ar-IQ"/>
              </w:rPr>
              <w:t>Authorized</w:t>
            </w:r>
            <w:r w:rsidRPr="00E030FC">
              <w:rPr>
                <w:rFonts w:cs="Arial"/>
                <w:szCs w:val="18"/>
              </w:rPr>
              <w:t xml:space="preserve"> </w:t>
            </w:r>
            <w:proofErr w:type="spellStart"/>
            <w:r w:rsidRPr="00E030FC">
              <w:rPr>
                <w:rFonts w:cs="Arial"/>
                <w:szCs w:val="18"/>
              </w:rPr>
              <w:t>Qos</w:t>
            </w:r>
            <w:proofErr w:type="spellEnd"/>
            <w:r w:rsidRPr="00E030FC">
              <w:rPr>
                <w:rFonts w:cs="Arial"/>
                <w:szCs w:val="18"/>
              </w:rPr>
              <w:t xml:space="preserve"> Information</w:t>
            </w:r>
          </w:p>
        </w:tc>
        <w:tc>
          <w:tcPr>
            <w:tcW w:w="3958" w:type="dxa"/>
            <w:shd w:val="clear" w:color="auto" w:fill="FFFFFF"/>
          </w:tcPr>
          <w:p w14:paraId="4743F5AB"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Pr>
                <w:lang w:bidi="ar-IQ"/>
              </w:rPr>
              <w:t xml:space="preserve">authorized </w:t>
            </w:r>
            <w:proofErr w:type="spellStart"/>
            <w:r w:rsidRPr="00BD6F46">
              <w:rPr>
                <w:lang w:bidi="ar-IQ"/>
              </w:rPr>
              <w:t>qoSInformation</w:t>
            </w:r>
            <w:proofErr w:type="spellEnd"/>
          </w:p>
        </w:tc>
      </w:tr>
      <w:tr w:rsidR="001C7E77" w:rsidRPr="00BD6F46" w14:paraId="460E2D28" w14:textId="77777777" w:rsidTr="003907A7">
        <w:trPr>
          <w:tblHeader/>
          <w:jc w:val="center"/>
        </w:trPr>
        <w:tc>
          <w:tcPr>
            <w:tcW w:w="2899" w:type="dxa"/>
            <w:shd w:val="clear" w:color="auto" w:fill="FFFFFF"/>
          </w:tcPr>
          <w:p w14:paraId="18330E7E" w14:textId="77777777" w:rsidR="001C7E77" w:rsidRDefault="001C7E77" w:rsidP="003907A7">
            <w:pPr>
              <w:pStyle w:val="TAL"/>
              <w:ind w:firstLineChars="200" w:firstLine="360"/>
              <w:rPr>
                <w:lang w:bidi="ar-IQ"/>
              </w:rPr>
            </w:pPr>
            <w:r w:rsidRPr="00AF55DB">
              <w:rPr>
                <w:lang w:bidi="ar-IQ"/>
              </w:rPr>
              <w:t xml:space="preserve">Subscribed </w:t>
            </w:r>
            <w:proofErr w:type="spellStart"/>
            <w:r w:rsidRPr="00AF55DB">
              <w:rPr>
                <w:lang w:bidi="ar-IQ"/>
              </w:rPr>
              <w:t>QoS</w:t>
            </w:r>
            <w:proofErr w:type="spellEnd"/>
            <w:r w:rsidRPr="00AF55DB">
              <w:rPr>
                <w:lang w:bidi="ar-IQ"/>
              </w:rPr>
              <w:t xml:space="preserve"> Information</w:t>
            </w:r>
          </w:p>
        </w:tc>
        <w:tc>
          <w:tcPr>
            <w:tcW w:w="3192" w:type="dxa"/>
            <w:shd w:val="clear" w:color="auto" w:fill="FFFFFF"/>
          </w:tcPr>
          <w:p w14:paraId="79BFB164" w14:textId="77777777" w:rsidR="001C7E77" w:rsidRDefault="001C7E77" w:rsidP="003907A7">
            <w:pPr>
              <w:pStyle w:val="TAL"/>
              <w:ind w:left="284"/>
              <w:rPr>
                <w:lang w:bidi="ar-IQ"/>
              </w:rPr>
            </w:pPr>
            <w:r w:rsidRPr="00AF55DB">
              <w:rPr>
                <w:lang w:bidi="ar-IQ"/>
              </w:rPr>
              <w:t xml:space="preserve">Subscribed </w:t>
            </w:r>
            <w:proofErr w:type="spellStart"/>
            <w:r w:rsidRPr="00AF55DB">
              <w:rPr>
                <w:lang w:bidi="ar-IQ"/>
              </w:rPr>
              <w:t>QoS</w:t>
            </w:r>
            <w:proofErr w:type="spellEnd"/>
            <w:r w:rsidRPr="00AF55DB">
              <w:rPr>
                <w:lang w:bidi="ar-IQ"/>
              </w:rPr>
              <w:t xml:space="preserve"> Information</w:t>
            </w:r>
          </w:p>
        </w:tc>
        <w:tc>
          <w:tcPr>
            <w:tcW w:w="3958" w:type="dxa"/>
            <w:shd w:val="clear" w:color="auto" w:fill="FFFFFF"/>
          </w:tcPr>
          <w:p w14:paraId="4A053D51" w14:textId="77777777" w:rsidR="001C7E77" w:rsidRPr="00BD6F46" w:rsidRDefault="001C7E77" w:rsidP="003907A7">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w:t>
            </w:r>
            <w:r w:rsidRPr="00B0590C">
              <w:t>QoSInformation</w:t>
            </w:r>
            <w:proofErr w:type="spellEnd"/>
          </w:p>
        </w:tc>
      </w:tr>
      <w:tr w:rsidR="001C7E77" w:rsidRPr="00BD6F46" w14:paraId="2F944E2A" w14:textId="77777777" w:rsidTr="003907A7">
        <w:trPr>
          <w:tblHeader/>
          <w:jc w:val="center"/>
        </w:trPr>
        <w:tc>
          <w:tcPr>
            <w:tcW w:w="2899" w:type="dxa"/>
            <w:shd w:val="clear" w:color="auto" w:fill="FFFFFF"/>
          </w:tcPr>
          <w:p w14:paraId="28E7447B" w14:textId="77777777" w:rsidR="001C7E77" w:rsidRDefault="001C7E77" w:rsidP="003907A7">
            <w:pPr>
              <w:pStyle w:val="TAL"/>
              <w:ind w:firstLineChars="200" w:firstLine="360"/>
              <w:rPr>
                <w:lang w:bidi="ar-IQ"/>
              </w:rPr>
            </w:pPr>
            <w:r w:rsidRPr="00AF55DB">
              <w:rPr>
                <w:lang w:bidi="ar-IQ"/>
              </w:rPr>
              <w:t>Authorized Session-AMBR</w:t>
            </w:r>
          </w:p>
        </w:tc>
        <w:tc>
          <w:tcPr>
            <w:tcW w:w="3192" w:type="dxa"/>
            <w:shd w:val="clear" w:color="auto" w:fill="FFFFFF"/>
          </w:tcPr>
          <w:p w14:paraId="4B3ADA35" w14:textId="77777777" w:rsidR="001C7E77" w:rsidRDefault="001C7E77" w:rsidP="003907A7">
            <w:pPr>
              <w:pStyle w:val="TAL"/>
              <w:ind w:left="284"/>
              <w:rPr>
                <w:lang w:bidi="ar-IQ"/>
              </w:rPr>
            </w:pPr>
            <w:r w:rsidRPr="00AF55DB">
              <w:rPr>
                <w:lang w:bidi="ar-IQ"/>
              </w:rPr>
              <w:t>Authorized Session-AMBR</w:t>
            </w:r>
          </w:p>
        </w:tc>
        <w:tc>
          <w:tcPr>
            <w:tcW w:w="3958" w:type="dxa"/>
            <w:shd w:val="clear" w:color="auto" w:fill="FFFFFF"/>
          </w:tcPr>
          <w:p w14:paraId="2BD1ED96" w14:textId="77777777" w:rsidR="001C7E77" w:rsidRPr="00BD6F46" w:rsidRDefault="001C7E77" w:rsidP="003907A7">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authorizedSession</w:t>
            </w:r>
            <w:r w:rsidRPr="00B0590C">
              <w:t>AMBR</w:t>
            </w:r>
            <w:proofErr w:type="spellEnd"/>
          </w:p>
        </w:tc>
      </w:tr>
      <w:tr w:rsidR="001C7E77" w:rsidRPr="00BD6F46" w14:paraId="3840CA97" w14:textId="77777777" w:rsidTr="003907A7">
        <w:trPr>
          <w:tblHeader/>
          <w:jc w:val="center"/>
        </w:trPr>
        <w:tc>
          <w:tcPr>
            <w:tcW w:w="2899" w:type="dxa"/>
            <w:shd w:val="clear" w:color="auto" w:fill="FFFFFF"/>
          </w:tcPr>
          <w:p w14:paraId="67875D59" w14:textId="77777777" w:rsidR="001C7E77" w:rsidRDefault="001C7E77" w:rsidP="003907A7">
            <w:pPr>
              <w:pStyle w:val="TAL"/>
              <w:ind w:firstLineChars="200" w:firstLine="360"/>
              <w:rPr>
                <w:lang w:bidi="ar-IQ"/>
              </w:rPr>
            </w:pPr>
            <w:r w:rsidRPr="009864A6">
              <w:rPr>
                <w:lang w:bidi="ar-IQ"/>
              </w:rPr>
              <w:t>Subscribed Session-AMBR</w:t>
            </w:r>
          </w:p>
        </w:tc>
        <w:tc>
          <w:tcPr>
            <w:tcW w:w="3192" w:type="dxa"/>
            <w:shd w:val="clear" w:color="auto" w:fill="FFFFFF"/>
          </w:tcPr>
          <w:p w14:paraId="4F151318" w14:textId="77777777" w:rsidR="001C7E77" w:rsidRDefault="001C7E77" w:rsidP="003907A7">
            <w:pPr>
              <w:pStyle w:val="TAL"/>
              <w:ind w:left="284"/>
              <w:rPr>
                <w:lang w:bidi="ar-IQ"/>
              </w:rPr>
            </w:pPr>
            <w:r w:rsidRPr="009864A6">
              <w:rPr>
                <w:lang w:bidi="ar-IQ"/>
              </w:rPr>
              <w:t>Subscribed Session-AMBR</w:t>
            </w:r>
          </w:p>
        </w:tc>
        <w:tc>
          <w:tcPr>
            <w:tcW w:w="3958" w:type="dxa"/>
            <w:shd w:val="clear" w:color="auto" w:fill="FFFFFF"/>
          </w:tcPr>
          <w:p w14:paraId="768A71E8" w14:textId="77777777" w:rsidR="001C7E77" w:rsidRPr="00BD6F46" w:rsidRDefault="001C7E77" w:rsidP="003907A7">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subscribedSession</w:t>
            </w:r>
            <w:r w:rsidRPr="00B0590C">
              <w:t>AMBR</w:t>
            </w:r>
            <w:proofErr w:type="spellEnd"/>
          </w:p>
        </w:tc>
      </w:tr>
      <w:tr w:rsidR="001C7E77" w:rsidRPr="00BD6F46" w14:paraId="50872343" w14:textId="77777777" w:rsidTr="003907A7">
        <w:trPr>
          <w:tblHeader/>
          <w:jc w:val="center"/>
        </w:trPr>
        <w:tc>
          <w:tcPr>
            <w:tcW w:w="2899" w:type="dxa"/>
            <w:shd w:val="clear" w:color="auto" w:fill="FFFFFF"/>
          </w:tcPr>
          <w:p w14:paraId="28A8DFB2" w14:textId="77777777" w:rsidR="001C7E77" w:rsidRPr="00BD6F46" w:rsidRDefault="001C7E77" w:rsidP="003907A7">
            <w:pPr>
              <w:pStyle w:val="TAL"/>
              <w:ind w:firstLineChars="200" w:firstLine="360"/>
              <w:rPr>
                <w:rFonts w:cs="Arial"/>
                <w:szCs w:val="18"/>
              </w:rPr>
            </w:pPr>
            <w:r w:rsidRPr="00BD6F46">
              <w:rPr>
                <w:rFonts w:cs="Arial"/>
                <w:szCs w:val="18"/>
              </w:rPr>
              <w:t>Charging Characteristics</w:t>
            </w:r>
          </w:p>
        </w:tc>
        <w:tc>
          <w:tcPr>
            <w:tcW w:w="3192" w:type="dxa"/>
            <w:shd w:val="clear" w:color="auto" w:fill="FFFFFF"/>
          </w:tcPr>
          <w:p w14:paraId="719A6529" w14:textId="77777777" w:rsidR="001C7E77" w:rsidRPr="00BD6F46" w:rsidRDefault="001C7E77" w:rsidP="003907A7">
            <w:pPr>
              <w:pStyle w:val="TAL"/>
              <w:rPr>
                <w:rFonts w:eastAsia="等线"/>
              </w:rPr>
            </w:pPr>
            <w:r w:rsidRPr="00E030FC">
              <w:rPr>
                <w:rFonts w:cs="Arial"/>
                <w:szCs w:val="18"/>
              </w:rPr>
              <w:t>Charging Characteristics</w:t>
            </w:r>
          </w:p>
        </w:tc>
        <w:tc>
          <w:tcPr>
            <w:tcW w:w="3958" w:type="dxa"/>
            <w:shd w:val="clear" w:color="auto" w:fill="FFFFFF"/>
          </w:tcPr>
          <w:p w14:paraId="4B27CA42"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 xml:space="preserve"> </w:t>
            </w:r>
            <w:proofErr w:type="spellStart"/>
            <w:r w:rsidRPr="00BD6F46">
              <w:rPr>
                <w:rFonts w:eastAsia="等线" w:hint="eastAsia"/>
              </w:rPr>
              <w:t>c</w:t>
            </w:r>
            <w:r w:rsidRPr="00BD6F46">
              <w:rPr>
                <w:rFonts w:eastAsia="等线"/>
              </w:rPr>
              <w:t>hargingCharacteristics</w:t>
            </w:r>
            <w:proofErr w:type="spellEnd"/>
          </w:p>
        </w:tc>
      </w:tr>
      <w:tr w:rsidR="001C7E77" w:rsidRPr="00BD6F46" w14:paraId="67FBF23E" w14:textId="77777777" w:rsidTr="003907A7">
        <w:trPr>
          <w:tblHeader/>
          <w:jc w:val="center"/>
        </w:trPr>
        <w:tc>
          <w:tcPr>
            <w:tcW w:w="2899" w:type="dxa"/>
            <w:shd w:val="clear" w:color="auto" w:fill="FFFFFF"/>
          </w:tcPr>
          <w:p w14:paraId="6B60A0A5" w14:textId="77777777" w:rsidR="001C7E77" w:rsidRPr="00BD6F46" w:rsidRDefault="001C7E77" w:rsidP="003907A7">
            <w:pPr>
              <w:pStyle w:val="TAL"/>
              <w:ind w:firstLineChars="200" w:firstLine="360"/>
              <w:rPr>
                <w:rFonts w:cs="Arial"/>
                <w:szCs w:val="18"/>
              </w:rPr>
            </w:pPr>
            <w:r w:rsidRPr="00BD6F46">
              <w:rPr>
                <w:rFonts w:cs="Arial"/>
                <w:szCs w:val="18"/>
              </w:rPr>
              <w:t>Charging Characteristics Selection Mode</w:t>
            </w:r>
          </w:p>
        </w:tc>
        <w:tc>
          <w:tcPr>
            <w:tcW w:w="3192" w:type="dxa"/>
            <w:shd w:val="clear" w:color="auto" w:fill="FFFFFF"/>
          </w:tcPr>
          <w:p w14:paraId="74FFDBF0" w14:textId="77777777" w:rsidR="001C7E77" w:rsidRPr="00BD6F46" w:rsidRDefault="001C7E77" w:rsidP="003907A7">
            <w:pPr>
              <w:pStyle w:val="TAL"/>
              <w:rPr>
                <w:rFonts w:eastAsia="等线"/>
              </w:rPr>
            </w:pPr>
            <w:r w:rsidRPr="00E030FC">
              <w:rPr>
                <w:rFonts w:cs="Arial"/>
                <w:szCs w:val="18"/>
              </w:rPr>
              <w:t>Charging Characteristics Selection Mode</w:t>
            </w:r>
          </w:p>
        </w:tc>
        <w:tc>
          <w:tcPr>
            <w:tcW w:w="3958" w:type="dxa"/>
            <w:shd w:val="clear" w:color="auto" w:fill="FFFFFF"/>
          </w:tcPr>
          <w:p w14:paraId="16A58C16"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c</w:t>
            </w:r>
            <w:r w:rsidRPr="00BD6F46">
              <w:rPr>
                <w:rFonts w:eastAsia="等线"/>
              </w:rPr>
              <w:t>hargingCharacteristicsSelectionMode</w:t>
            </w:r>
            <w:proofErr w:type="spellEnd"/>
          </w:p>
        </w:tc>
      </w:tr>
      <w:tr w:rsidR="001C7E77" w:rsidRPr="00BD6F46" w14:paraId="243F83D8" w14:textId="77777777" w:rsidTr="003907A7">
        <w:trPr>
          <w:tblHeader/>
          <w:jc w:val="center"/>
        </w:trPr>
        <w:tc>
          <w:tcPr>
            <w:tcW w:w="2899" w:type="dxa"/>
            <w:shd w:val="clear" w:color="auto" w:fill="FFFFFF"/>
          </w:tcPr>
          <w:p w14:paraId="478934F3" w14:textId="77777777" w:rsidR="001C7E77" w:rsidRPr="00BD6F46" w:rsidRDefault="001C7E77" w:rsidP="003907A7">
            <w:pPr>
              <w:pStyle w:val="TAL"/>
              <w:ind w:firstLineChars="200" w:firstLine="360"/>
              <w:rPr>
                <w:rFonts w:cs="Arial"/>
                <w:szCs w:val="18"/>
              </w:rPr>
            </w:pPr>
            <w:r w:rsidRPr="00BD6F46">
              <w:rPr>
                <w:lang w:bidi="ar-IQ"/>
              </w:rPr>
              <w:t>PDU session s</w:t>
            </w:r>
            <w:r w:rsidRPr="00BD6F46">
              <w:rPr>
                <w:rFonts w:cs="Arial"/>
                <w:szCs w:val="18"/>
              </w:rPr>
              <w:t>tart Time</w:t>
            </w:r>
          </w:p>
        </w:tc>
        <w:tc>
          <w:tcPr>
            <w:tcW w:w="3192" w:type="dxa"/>
            <w:shd w:val="clear" w:color="auto" w:fill="FFFFFF"/>
          </w:tcPr>
          <w:p w14:paraId="75C134DA" w14:textId="77777777" w:rsidR="001C7E77" w:rsidRPr="00BD6F46" w:rsidRDefault="001C7E77" w:rsidP="003907A7">
            <w:pPr>
              <w:pStyle w:val="TAL"/>
              <w:rPr>
                <w:rFonts w:eastAsia="等线"/>
              </w:rPr>
            </w:pPr>
            <w:r w:rsidRPr="00E030FC">
              <w:rPr>
                <w:lang w:bidi="ar-IQ"/>
              </w:rPr>
              <w:t>PDU session s</w:t>
            </w:r>
            <w:r w:rsidRPr="00E030FC">
              <w:rPr>
                <w:rFonts w:cs="Arial"/>
                <w:szCs w:val="18"/>
              </w:rPr>
              <w:t>tart Time</w:t>
            </w:r>
          </w:p>
        </w:tc>
        <w:tc>
          <w:tcPr>
            <w:tcW w:w="3958" w:type="dxa"/>
            <w:shd w:val="clear" w:color="auto" w:fill="FFFFFF"/>
          </w:tcPr>
          <w:p w14:paraId="10158297"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startTime</w:t>
            </w:r>
            <w:proofErr w:type="spellEnd"/>
          </w:p>
        </w:tc>
      </w:tr>
      <w:tr w:rsidR="001C7E77" w:rsidRPr="00BD6F46" w14:paraId="17A5ED70" w14:textId="77777777" w:rsidTr="003907A7">
        <w:trPr>
          <w:tblHeader/>
          <w:jc w:val="center"/>
        </w:trPr>
        <w:tc>
          <w:tcPr>
            <w:tcW w:w="2899" w:type="dxa"/>
            <w:shd w:val="clear" w:color="auto" w:fill="FFFFFF"/>
          </w:tcPr>
          <w:p w14:paraId="33B1B6A8" w14:textId="77777777" w:rsidR="001C7E77" w:rsidRPr="00BD6F46" w:rsidRDefault="001C7E77" w:rsidP="003907A7">
            <w:pPr>
              <w:pStyle w:val="TAL"/>
              <w:ind w:firstLineChars="200" w:firstLine="360"/>
              <w:rPr>
                <w:rFonts w:cs="Arial"/>
                <w:szCs w:val="18"/>
              </w:rPr>
            </w:pPr>
            <w:r w:rsidRPr="00BD6F46">
              <w:rPr>
                <w:lang w:bidi="ar-IQ"/>
              </w:rPr>
              <w:t>PDU session s</w:t>
            </w:r>
            <w:r w:rsidRPr="00BD6F46">
              <w:rPr>
                <w:rFonts w:cs="Arial"/>
                <w:szCs w:val="18"/>
              </w:rPr>
              <w:t>top Time</w:t>
            </w:r>
          </w:p>
        </w:tc>
        <w:tc>
          <w:tcPr>
            <w:tcW w:w="3192" w:type="dxa"/>
            <w:shd w:val="clear" w:color="auto" w:fill="FFFFFF"/>
          </w:tcPr>
          <w:p w14:paraId="43B925EB" w14:textId="77777777" w:rsidR="001C7E77" w:rsidRPr="00BD6F46" w:rsidRDefault="001C7E77" w:rsidP="003907A7">
            <w:pPr>
              <w:pStyle w:val="TAL"/>
              <w:rPr>
                <w:rFonts w:eastAsia="等线"/>
              </w:rPr>
            </w:pPr>
            <w:r w:rsidRPr="00E030FC">
              <w:rPr>
                <w:lang w:bidi="ar-IQ"/>
              </w:rPr>
              <w:t>PDU session s</w:t>
            </w:r>
            <w:r w:rsidRPr="00E030FC">
              <w:rPr>
                <w:rFonts w:cs="Arial"/>
                <w:szCs w:val="18"/>
              </w:rPr>
              <w:t>top Time</w:t>
            </w:r>
          </w:p>
        </w:tc>
        <w:tc>
          <w:tcPr>
            <w:tcW w:w="3958" w:type="dxa"/>
            <w:shd w:val="clear" w:color="auto" w:fill="FFFFFF"/>
          </w:tcPr>
          <w:p w14:paraId="30F08EE0"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stopTime</w:t>
            </w:r>
            <w:proofErr w:type="spellEnd"/>
          </w:p>
        </w:tc>
      </w:tr>
      <w:tr w:rsidR="001C7E77" w:rsidRPr="00BD6F46" w14:paraId="4DDA542F" w14:textId="77777777" w:rsidTr="003907A7">
        <w:trPr>
          <w:tblHeader/>
          <w:jc w:val="center"/>
        </w:trPr>
        <w:tc>
          <w:tcPr>
            <w:tcW w:w="2899" w:type="dxa"/>
            <w:shd w:val="clear" w:color="auto" w:fill="FFFFFF"/>
          </w:tcPr>
          <w:p w14:paraId="53928ECB" w14:textId="77777777" w:rsidR="001C7E77" w:rsidRPr="00BD6F46" w:rsidRDefault="001C7E77" w:rsidP="003907A7">
            <w:pPr>
              <w:pStyle w:val="TAL"/>
              <w:ind w:firstLineChars="200" w:firstLine="360"/>
              <w:rPr>
                <w:rFonts w:cs="Arial"/>
                <w:szCs w:val="18"/>
              </w:rPr>
            </w:pPr>
            <w:r w:rsidRPr="00BD6F46">
              <w:rPr>
                <w:rFonts w:cs="Arial"/>
                <w:szCs w:val="18"/>
              </w:rPr>
              <w:t>Diagnostics</w:t>
            </w:r>
          </w:p>
        </w:tc>
        <w:tc>
          <w:tcPr>
            <w:tcW w:w="3192" w:type="dxa"/>
            <w:shd w:val="clear" w:color="auto" w:fill="FFFFFF"/>
          </w:tcPr>
          <w:p w14:paraId="387CE8EC" w14:textId="77777777" w:rsidR="001C7E77" w:rsidRPr="00BD6F46" w:rsidRDefault="001C7E77" w:rsidP="003907A7">
            <w:pPr>
              <w:pStyle w:val="TAL"/>
              <w:rPr>
                <w:rFonts w:eastAsia="等线"/>
              </w:rPr>
            </w:pPr>
            <w:r w:rsidRPr="00E030FC">
              <w:rPr>
                <w:rFonts w:cs="Arial"/>
                <w:szCs w:val="18"/>
              </w:rPr>
              <w:t>Diagnostics</w:t>
            </w:r>
          </w:p>
        </w:tc>
        <w:tc>
          <w:tcPr>
            <w:tcW w:w="3958" w:type="dxa"/>
            <w:shd w:val="clear" w:color="auto" w:fill="FFFFFF"/>
          </w:tcPr>
          <w:p w14:paraId="2B008425"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diagnostics</w:t>
            </w:r>
          </w:p>
        </w:tc>
      </w:tr>
      <w:tr w:rsidR="001C7E77" w:rsidRPr="00BD6F46" w14:paraId="53C9F563" w14:textId="77777777" w:rsidTr="003907A7">
        <w:trPr>
          <w:tblHeader/>
          <w:jc w:val="center"/>
        </w:trPr>
        <w:tc>
          <w:tcPr>
            <w:tcW w:w="2899" w:type="dxa"/>
            <w:shd w:val="clear" w:color="auto" w:fill="FFFFFF"/>
          </w:tcPr>
          <w:p w14:paraId="4BDC799F" w14:textId="77777777" w:rsidR="001C7E77" w:rsidRPr="00BD6F46" w:rsidRDefault="001C7E77" w:rsidP="003907A7">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192" w:type="dxa"/>
            <w:shd w:val="clear" w:color="auto" w:fill="FFFFFF"/>
          </w:tcPr>
          <w:p w14:paraId="6432ADD7" w14:textId="77777777" w:rsidR="001C7E77" w:rsidRPr="00BD6F46" w:rsidRDefault="001C7E77" w:rsidP="003907A7">
            <w:pPr>
              <w:pStyle w:val="TAL"/>
              <w:rPr>
                <w:rFonts w:eastAsia="等线"/>
              </w:rPr>
            </w:pPr>
            <w:r w:rsidRPr="00E030FC">
              <w:rPr>
                <w:rFonts w:cs="Arial"/>
                <w:szCs w:val="18"/>
              </w:rPr>
              <w:t>3GPP PS Data Off Status</w:t>
            </w:r>
          </w:p>
        </w:tc>
        <w:tc>
          <w:tcPr>
            <w:tcW w:w="3958" w:type="dxa"/>
            <w:shd w:val="clear" w:color="auto" w:fill="FFFFFF"/>
          </w:tcPr>
          <w:p w14:paraId="0743EC39"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lang w:eastAsia="zh-CN"/>
              </w:rPr>
              <w:t>3gppPSDataOffStatus</w:t>
            </w:r>
          </w:p>
        </w:tc>
      </w:tr>
      <w:tr w:rsidR="001C7E77" w:rsidRPr="00BD6F46" w14:paraId="690CA073" w14:textId="77777777" w:rsidTr="003907A7">
        <w:trPr>
          <w:tblHeader/>
          <w:jc w:val="center"/>
        </w:trPr>
        <w:tc>
          <w:tcPr>
            <w:tcW w:w="2899" w:type="dxa"/>
            <w:shd w:val="clear" w:color="auto" w:fill="FFFFFF"/>
          </w:tcPr>
          <w:p w14:paraId="05D7B707" w14:textId="77777777" w:rsidR="001C7E77" w:rsidRPr="00BD6F46" w:rsidRDefault="001C7E77" w:rsidP="003907A7">
            <w:pPr>
              <w:pStyle w:val="TAL"/>
              <w:ind w:firstLineChars="200" w:firstLine="360"/>
              <w:rPr>
                <w:rFonts w:cs="Arial"/>
                <w:szCs w:val="18"/>
              </w:rPr>
            </w:pPr>
            <w:r w:rsidRPr="00BD6F46">
              <w:rPr>
                <w:rFonts w:cs="Arial"/>
                <w:szCs w:val="18"/>
              </w:rPr>
              <w:t>Session Stop Indicator</w:t>
            </w:r>
          </w:p>
        </w:tc>
        <w:tc>
          <w:tcPr>
            <w:tcW w:w="3192" w:type="dxa"/>
            <w:shd w:val="clear" w:color="auto" w:fill="FFFFFF"/>
          </w:tcPr>
          <w:p w14:paraId="3F9535C6" w14:textId="77777777" w:rsidR="001C7E77" w:rsidRPr="00BD6F46" w:rsidRDefault="001C7E77" w:rsidP="003907A7">
            <w:pPr>
              <w:pStyle w:val="TAL"/>
              <w:rPr>
                <w:rFonts w:eastAsia="等线"/>
              </w:rPr>
            </w:pPr>
            <w:r w:rsidRPr="00E030FC">
              <w:rPr>
                <w:rFonts w:cs="Arial"/>
                <w:szCs w:val="18"/>
              </w:rPr>
              <w:t>Session Stop Indicator</w:t>
            </w:r>
          </w:p>
        </w:tc>
        <w:tc>
          <w:tcPr>
            <w:tcW w:w="3958" w:type="dxa"/>
            <w:shd w:val="clear" w:color="auto" w:fill="FFFFFF"/>
          </w:tcPr>
          <w:p w14:paraId="5A3CC98A" w14:textId="77777777" w:rsidR="001C7E77" w:rsidRPr="00BD6F46" w:rsidRDefault="001C7E77" w:rsidP="003907A7">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lang w:bidi="ar-IQ"/>
              </w:rPr>
              <w:t>sessionStopIndicator</w:t>
            </w:r>
            <w:proofErr w:type="spellEnd"/>
            <w:r w:rsidRPr="00BD6F46" w:rsidDel="00966B4C">
              <w:rPr>
                <w:rFonts w:eastAsia="等线" w:hint="eastAsia"/>
              </w:rPr>
              <w:t xml:space="preserve"> </w:t>
            </w:r>
          </w:p>
        </w:tc>
      </w:tr>
      <w:tr w:rsidR="001C7E77" w:rsidRPr="00BD6F46" w14:paraId="1F4650ED" w14:textId="77777777" w:rsidTr="003907A7">
        <w:trPr>
          <w:tblHeader/>
          <w:jc w:val="center"/>
        </w:trPr>
        <w:tc>
          <w:tcPr>
            <w:tcW w:w="2899" w:type="dxa"/>
            <w:shd w:val="clear" w:color="auto" w:fill="FFFFFF"/>
          </w:tcPr>
          <w:p w14:paraId="24745C82" w14:textId="77777777" w:rsidR="001C7E77" w:rsidRPr="00BD6F46" w:rsidRDefault="001C7E77" w:rsidP="003907A7">
            <w:pPr>
              <w:pStyle w:val="TAL"/>
              <w:ind w:firstLineChars="100" w:firstLine="180"/>
              <w:rPr>
                <w:rFonts w:eastAsia="等线"/>
              </w:rPr>
            </w:pPr>
            <w:r w:rsidRPr="00576649">
              <w:rPr>
                <w:lang w:eastAsia="zh-CN" w:bidi="ar-IQ"/>
              </w:rPr>
              <w:t>Unit Count Inactivity</w:t>
            </w:r>
            <w:r w:rsidRPr="00BD6F46">
              <w:rPr>
                <w:lang w:eastAsia="zh-CN" w:bidi="ar-IQ"/>
              </w:rPr>
              <w:t xml:space="preserve"> Timer</w:t>
            </w:r>
          </w:p>
        </w:tc>
        <w:tc>
          <w:tcPr>
            <w:tcW w:w="3192" w:type="dxa"/>
            <w:shd w:val="clear" w:color="auto" w:fill="FFFFFF"/>
          </w:tcPr>
          <w:p w14:paraId="1F0D9CF4" w14:textId="77777777" w:rsidR="001C7E77" w:rsidRPr="00BD6F46" w:rsidDel="00966B4C" w:rsidRDefault="001C7E77" w:rsidP="003907A7">
            <w:pPr>
              <w:pStyle w:val="TAL"/>
              <w:jc w:val="center"/>
              <w:rPr>
                <w:rFonts w:eastAsia="等线"/>
                <w:lang w:eastAsia="zh-CN"/>
              </w:rPr>
            </w:pPr>
            <w:r w:rsidRPr="00BD6F46">
              <w:rPr>
                <w:rFonts w:eastAsia="等线" w:hint="eastAsia"/>
                <w:lang w:eastAsia="zh-CN"/>
              </w:rPr>
              <w:t>-</w:t>
            </w:r>
          </w:p>
        </w:tc>
        <w:tc>
          <w:tcPr>
            <w:tcW w:w="3958" w:type="dxa"/>
            <w:shd w:val="clear" w:color="auto" w:fill="FFFFFF"/>
          </w:tcPr>
          <w:p w14:paraId="684AF92E" w14:textId="77777777" w:rsidR="001C7E77" w:rsidRPr="00BD6F46" w:rsidDel="00966B4C" w:rsidRDefault="001C7E77" w:rsidP="003907A7">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Pr>
                <w:noProof/>
                <w:lang w:eastAsia="zh-CN"/>
              </w:rPr>
              <w:t>u</w:t>
            </w:r>
            <w:r w:rsidRPr="00576649">
              <w:rPr>
                <w:noProof/>
                <w:lang w:eastAsia="zh-CN"/>
              </w:rPr>
              <w:t>nitCountInactivity</w:t>
            </w:r>
            <w:r w:rsidRPr="00BD6F46">
              <w:rPr>
                <w:lang w:eastAsia="zh-CN"/>
              </w:rPr>
              <w:t>Timer</w:t>
            </w:r>
            <w:proofErr w:type="spellEnd"/>
          </w:p>
        </w:tc>
      </w:tr>
      <w:tr w:rsidR="001C7E77" w:rsidRPr="00BD6F46" w14:paraId="3B99812F" w14:textId="77777777" w:rsidTr="003907A7">
        <w:trPr>
          <w:tblHeader/>
          <w:jc w:val="center"/>
          <w:ins w:id="337" w:author="Huawei-1" w:date="2019-06-18T09:51:00Z"/>
        </w:trPr>
        <w:tc>
          <w:tcPr>
            <w:tcW w:w="2899" w:type="dxa"/>
            <w:shd w:val="clear" w:color="auto" w:fill="FFFFFF"/>
          </w:tcPr>
          <w:p w14:paraId="49216792" w14:textId="32BEF92A" w:rsidR="001C7E77" w:rsidRPr="00576649" w:rsidRDefault="001C7E77" w:rsidP="001C7E77">
            <w:pPr>
              <w:pStyle w:val="TAL"/>
              <w:ind w:firstLineChars="100" w:firstLine="180"/>
              <w:rPr>
                <w:ins w:id="338" w:author="Huawei-1" w:date="2019-06-18T09:51:00Z"/>
                <w:lang w:eastAsia="zh-CN" w:bidi="ar-IQ"/>
              </w:rPr>
            </w:pPr>
            <w:ins w:id="339" w:author="Huawei-1" w:date="2019-06-18T09:51:00Z">
              <w:r>
                <w:rPr>
                  <w:lang w:bidi="ar-IQ"/>
                </w:rPr>
                <w:t>Selection Mode</w:t>
              </w:r>
            </w:ins>
          </w:p>
        </w:tc>
        <w:tc>
          <w:tcPr>
            <w:tcW w:w="3192" w:type="dxa"/>
            <w:shd w:val="clear" w:color="auto" w:fill="FFFFFF"/>
          </w:tcPr>
          <w:p w14:paraId="218F170B" w14:textId="636992D4" w:rsidR="001C7E77" w:rsidRPr="00BD6F46" w:rsidRDefault="001C7E77" w:rsidP="003907A7">
            <w:pPr>
              <w:pStyle w:val="TAL"/>
              <w:rPr>
                <w:ins w:id="340" w:author="Huawei-1" w:date="2019-06-18T09:51:00Z"/>
                <w:rFonts w:eastAsia="等线"/>
                <w:lang w:eastAsia="zh-CN"/>
              </w:rPr>
            </w:pPr>
            <w:ins w:id="341" w:author="Huawei-1" w:date="2019-06-18T09:51:00Z">
              <w:r>
                <w:t>APN Selection Mode</w:t>
              </w:r>
            </w:ins>
          </w:p>
        </w:tc>
        <w:tc>
          <w:tcPr>
            <w:tcW w:w="3958" w:type="dxa"/>
            <w:shd w:val="clear" w:color="auto" w:fill="FFFFFF"/>
          </w:tcPr>
          <w:p w14:paraId="0973D405" w14:textId="6432AF4C" w:rsidR="001C7E77" w:rsidRPr="00BD6F46" w:rsidRDefault="001C7E77" w:rsidP="001C7E77">
            <w:pPr>
              <w:pStyle w:val="TAL"/>
              <w:rPr>
                <w:ins w:id="342" w:author="Huawei-1" w:date="2019-06-18T09:51:00Z"/>
                <w:rFonts w:eastAsia="等线"/>
              </w:rPr>
            </w:pPr>
            <w:ins w:id="343" w:author="Huawei-1" w:date="2019-06-18T09:51:00Z">
              <w:r w:rsidRPr="00BD6F46">
                <w:rPr>
                  <w:rFonts w:eastAsia="等线"/>
                </w:rPr>
                <w:t>/</w:t>
              </w:r>
              <w:proofErr w:type="spellStart"/>
              <w:r w:rsidRPr="00BD6F46">
                <w:rPr>
                  <w:noProof/>
                  <w:lang w:eastAsia="zh-CN"/>
                </w:rPr>
                <w:t>pDUSessionChargingInformation</w:t>
              </w:r>
              <w:proofErr w:type="spellEnd"/>
              <w:r>
                <w:rPr>
                  <w:rFonts w:eastAsia="等线" w:hint="eastAsia"/>
                </w:rPr>
                <w:t>/</w:t>
              </w:r>
              <w:r>
                <w:rPr>
                  <w:lang w:bidi="ar-IQ"/>
                </w:rPr>
                <w:t>3GPPSelectionMode</w:t>
              </w:r>
            </w:ins>
          </w:p>
        </w:tc>
      </w:tr>
      <w:tr w:rsidR="001C7E77" w:rsidRPr="00BD6F46" w14:paraId="5B36BC1F" w14:textId="77777777" w:rsidTr="003907A7">
        <w:trPr>
          <w:tblHeader/>
          <w:jc w:val="center"/>
          <w:ins w:id="344" w:author="Huawei-1" w:date="2019-06-18T09:51:00Z"/>
        </w:trPr>
        <w:tc>
          <w:tcPr>
            <w:tcW w:w="2899" w:type="dxa"/>
            <w:shd w:val="clear" w:color="auto" w:fill="FFFFFF"/>
          </w:tcPr>
          <w:p w14:paraId="0A1DB83A" w14:textId="077BE01D" w:rsidR="001C7E77" w:rsidRPr="00576649" w:rsidRDefault="001C7E77" w:rsidP="001C7E77">
            <w:pPr>
              <w:pStyle w:val="TAL"/>
              <w:ind w:firstLineChars="100" w:firstLine="180"/>
              <w:rPr>
                <w:ins w:id="345" w:author="Huawei-1" w:date="2019-06-18T09:51:00Z"/>
                <w:lang w:eastAsia="zh-CN" w:bidi="ar-IQ"/>
              </w:rPr>
            </w:pPr>
            <w:ins w:id="346" w:author="Huawei-1" w:date="2019-06-18T09:51:00Z">
              <w:r w:rsidRPr="002F2EBB">
                <w:rPr>
                  <w:lang w:bidi="ar-IQ"/>
                </w:rPr>
                <w:t>CN Operator Selection Entity</w:t>
              </w:r>
            </w:ins>
          </w:p>
        </w:tc>
        <w:tc>
          <w:tcPr>
            <w:tcW w:w="3192" w:type="dxa"/>
            <w:shd w:val="clear" w:color="auto" w:fill="FFFFFF"/>
          </w:tcPr>
          <w:p w14:paraId="31313787" w14:textId="3651626C" w:rsidR="001C7E77" w:rsidRPr="00BD6F46" w:rsidRDefault="001C7E77" w:rsidP="003907A7">
            <w:pPr>
              <w:pStyle w:val="TAL"/>
              <w:rPr>
                <w:ins w:id="347" w:author="Huawei-1" w:date="2019-06-18T09:51:00Z"/>
                <w:rFonts w:eastAsia="等线"/>
                <w:lang w:eastAsia="zh-CN"/>
              </w:rPr>
            </w:pPr>
            <w:ins w:id="348" w:author="Huawei-1" w:date="2019-06-18T09:51:00Z">
              <w:r>
                <w:rPr>
                  <w:noProof/>
                </w:rPr>
                <w:t>CN Operator Selection Entity</w:t>
              </w:r>
            </w:ins>
          </w:p>
        </w:tc>
        <w:tc>
          <w:tcPr>
            <w:tcW w:w="3958" w:type="dxa"/>
            <w:shd w:val="clear" w:color="auto" w:fill="FFFFFF"/>
          </w:tcPr>
          <w:p w14:paraId="482C0132" w14:textId="6B399150" w:rsidR="001C7E77" w:rsidRPr="00BD6F46" w:rsidRDefault="001C7E77" w:rsidP="001C7E77">
            <w:pPr>
              <w:pStyle w:val="TAL"/>
              <w:rPr>
                <w:ins w:id="349" w:author="Huawei-1" w:date="2019-06-18T09:51:00Z"/>
                <w:rFonts w:eastAsia="等线"/>
              </w:rPr>
            </w:pPr>
            <w:ins w:id="350" w:author="Huawei-1" w:date="2019-06-18T09:51:00Z">
              <w:r w:rsidRPr="00BD6F46">
                <w:rPr>
                  <w:rFonts w:eastAsia="等线"/>
                </w:rPr>
                <w:t>/</w:t>
              </w:r>
              <w:proofErr w:type="spellStart"/>
              <w:r w:rsidRPr="00BD6F46">
                <w:rPr>
                  <w:noProof/>
                  <w:lang w:eastAsia="zh-CN"/>
                </w:rPr>
                <w:t>pDUSessionChargingInformation</w:t>
              </w:r>
              <w:proofErr w:type="spellEnd"/>
              <w:r>
                <w:rPr>
                  <w:rFonts w:eastAsia="等线" w:hint="eastAsia"/>
                </w:rPr>
                <w:t>/</w:t>
              </w:r>
              <w:r>
                <w:rPr>
                  <w:lang w:bidi="ar-IQ"/>
                </w:rPr>
                <w:t xml:space="preserve"> </w:t>
              </w:r>
              <w:proofErr w:type="spellStart"/>
              <w:r>
                <w:rPr>
                  <w:lang w:bidi="ar-IQ"/>
                </w:rPr>
                <w:t>c</w:t>
              </w:r>
              <w:r w:rsidRPr="002F2EBB">
                <w:rPr>
                  <w:lang w:bidi="ar-IQ"/>
                </w:rPr>
                <w:t>NOperatorSelectionEntity</w:t>
              </w:r>
              <w:proofErr w:type="spellEnd"/>
            </w:ins>
          </w:p>
        </w:tc>
      </w:tr>
      <w:tr w:rsidR="001C7E77" w:rsidRPr="00BD6F46" w14:paraId="026D96B0" w14:textId="77777777" w:rsidTr="003907A7">
        <w:trPr>
          <w:tblHeader/>
          <w:jc w:val="center"/>
          <w:ins w:id="351" w:author="Huawei-1" w:date="2019-06-18T09:51:00Z"/>
        </w:trPr>
        <w:tc>
          <w:tcPr>
            <w:tcW w:w="2899" w:type="dxa"/>
            <w:shd w:val="clear" w:color="auto" w:fill="FFFFFF"/>
          </w:tcPr>
          <w:p w14:paraId="55F08390" w14:textId="1A88A03A" w:rsidR="001C7E77" w:rsidRPr="00576649" w:rsidRDefault="001C7E77" w:rsidP="001C7E77">
            <w:pPr>
              <w:pStyle w:val="TAL"/>
              <w:ind w:firstLineChars="100" w:firstLine="180"/>
              <w:rPr>
                <w:ins w:id="352" w:author="Huawei-1" w:date="2019-06-18T09:51:00Z"/>
                <w:lang w:eastAsia="zh-CN" w:bidi="ar-IQ"/>
              </w:rPr>
            </w:pPr>
            <w:ins w:id="353" w:author="Huawei-1" w:date="2019-06-18T09:51:00Z">
              <w:r>
                <w:rPr>
                  <w:rFonts w:cs="Arial"/>
                  <w:szCs w:val="18"/>
                  <w:lang w:bidi="ar-IQ"/>
                </w:rPr>
                <w:t>Traffic data volumes</w:t>
              </w:r>
            </w:ins>
          </w:p>
        </w:tc>
        <w:tc>
          <w:tcPr>
            <w:tcW w:w="3192" w:type="dxa"/>
            <w:shd w:val="clear" w:color="auto" w:fill="FFFFFF"/>
          </w:tcPr>
          <w:p w14:paraId="06F40874" w14:textId="067795C9" w:rsidR="001C7E77" w:rsidRPr="00BD6F46" w:rsidRDefault="001C7E77" w:rsidP="003907A7">
            <w:pPr>
              <w:pStyle w:val="TAL"/>
              <w:rPr>
                <w:ins w:id="354" w:author="Huawei-1" w:date="2019-06-18T09:51:00Z"/>
                <w:rFonts w:eastAsia="等线"/>
                <w:lang w:eastAsia="zh-CN"/>
              </w:rPr>
            </w:pPr>
            <w:ins w:id="355" w:author="Huawei-1" w:date="2019-06-18T09:51:00Z">
              <w:r>
                <w:t>List of Traffic Data Volumes</w:t>
              </w:r>
            </w:ins>
          </w:p>
        </w:tc>
        <w:tc>
          <w:tcPr>
            <w:tcW w:w="3958" w:type="dxa"/>
            <w:shd w:val="clear" w:color="auto" w:fill="FFFFFF"/>
          </w:tcPr>
          <w:p w14:paraId="5AF4F526" w14:textId="34B9E2CA" w:rsidR="001C7E77" w:rsidRPr="00BD6F46" w:rsidRDefault="001C7E77" w:rsidP="001C7E77">
            <w:pPr>
              <w:pStyle w:val="TAL"/>
              <w:rPr>
                <w:ins w:id="356" w:author="Huawei-1" w:date="2019-06-18T09:51:00Z"/>
                <w:rFonts w:eastAsia="等线"/>
              </w:rPr>
            </w:pPr>
            <w:ins w:id="357" w:author="Huawei-1" w:date="2019-06-18T09:51:00Z">
              <w:r w:rsidRPr="00BD6F46">
                <w:rPr>
                  <w:rFonts w:eastAsia="等线"/>
                </w:rPr>
                <w:t>/</w:t>
              </w:r>
              <w:proofErr w:type="spellStart"/>
              <w:r w:rsidRPr="00BD6F46">
                <w:rPr>
                  <w:noProof/>
                  <w:lang w:eastAsia="zh-CN"/>
                </w:rPr>
                <w:t>pDUSessionChargingInformation</w:t>
              </w:r>
              <w:proofErr w:type="spellEnd"/>
              <w:r>
                <w:rPr>
                  <w:rFonts w:eastAsia="等线" w:hint="eastAsia"/>
                </w:rPr>
                <w:t>/</w:t>
              </w:r>
              <w:r>
                <w:rPr>
                  <w:rFonts w:cs="Arial"/>
                  <w:szCs w:val="18"/>
                  <w:lang w:bidi="ar-IQ"/>
                </w:rPr>
                <w:t xml:space="preserve"> </w:t>
              </w:r>
              <w:proofErr w:type="spellStart"/>
              <w:r>
                <w:rPr>
                  <w:rFonts w:cs="Arial"/>
                  <w:szCs w:val="18"/>
                  <w:lang w:bidi="ar-IQ"/>
                </w:rPr>
                <w:t>trafficDataVolumes</w:t>
              </w:r>
              <w:proofErr w:type="spellEnd"/>
            </w:ins>
          </w:p>
        </w:tc>
      </w:tr>
      <w:tr w:rsidR="001C7E77" w:rsidRPr="00BD6F46" w14:paraId="7DCBE874" w14:textId="77777777" w:rsidTr="003907A7">
        <w:trPr>
          <w:tblHeader/>
          <w:jc w:val="center"/>
        </w:trPr>
        <w:tc>
          <w:tcPr>
            <w:tcW w:w="2899" w:type="dxa"/>
            <w:shd w:val="clear" w:color="auto" w:fill="FFFFFF"/>
          </w:tcPr>
          <w:p w14:paraId="679B4732" w14:textId="77777777" w:rsidR="001C7E77" w:rsidRPr="00576649" w:rsidRDefault="001C7E77" w:rsidP="003907A7">
            <w:pPr>
              <w:pStyle w:val="TAL"/>
              <w:ind w:firstLineChars="100" w:firstLine="180"/>
              <w:rPr>
                <w:lang w:eastAsia="zh-CN" w:bidi="ar-IQ"/>
              </w:rPr>
            </w:pPr>
            <w:r w:rsidRPr="007621B3">
              <w:t>RAN Secondary RAT Usage Report</w:t>
            </w:r>
          </w:p>
        </w:tc>
        <w:tc>
          <w:tcPr>
            <w:tcW w:w="3192" w:type="dxa"/>
            <w:shd w:val="clear" w:color="auto" w:fill="FFFFFF"/>
          </w:tcPr>
          <w:p w14:paraId="4B0744B8" w14:textId="77777777" w:rsidR="001C7E77" w:rsidRPr="00BD6F46" w:rsidRDefault="001C7E77" w:rsidP="003907A7">
            <w:pPr>
              <w:pStyle w:val="TAL"/>
              <w:jc w:val="center"/>
              <w:rPr>
                <w:rFonts w:eastAsia="等线"/>
                <w:lang w:eastAsia="zh-CN"/>
              </w:rPr>
            </w:pPr>
            <w:r w:rsidRPr="007621B3">
              <w:t>RAN Secondary RAT Usage Report</w:t>
            </w:r>
          </w:p>
        </w:tc>
        <w:tc>
          <w:tcPr>
            <w:tcW w:w="3958" w:type="dxa"/>
            <w:shd w:val="clear" w:color="auto" w:fill="FFFFFF"/>
          </w:tcPr>
          <w:p w14:paraId="70E434D6" w14:textId="77777777" w:rsidR="001C7E77" w:rsidRPr="00BD6F46" w:rsidRDefault="001C7E77" w:rsidP="003907A7">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t>r</w:t>
            </w:r>
            <w:r>
              <w:rPr>
                <w:lang w:bidi="ar-IQ"/>
              </w:rPr>
              <w:t>AN</w:t>
            </w:r>
            <w:r w:rsidRPr="00D40101">
              <w:rPr>
                <w:lang w:bidi="ar-IQ"/>
              </w:rPr>
              <w:t>Secondary</w:t>
            </w:r>
            <w:r>
              <w:rPr>
                <w:lang w:bidi="ar-IQ"/>
              </w:rPr>
              <w:t>RAT</w:t>
            </w:r>
            <w:r w:rsidRPr="00D40101">
              <w:rPr>
                <w:lang w:bidi="ar-IQ"/>
              </w:rPr>
              <w:t>UsageReport</w:t>
            </w:r>
            <w:proofErr w:type="spellEnd"/>
          </w:p>
        </w:tc>
      </w:tr>
      <w:tr w:rsidR="001C7E77" w:rsidRPr="00BD6F46" w14:paraId="1387C2F2" w14:textId="77777777" w:rsidTr="003907A7">
        <w:trPr>
          <w:tblHeader/>
          <w:jc w:val="center"/>
        </w:trPr>
        <w:tc>
          <w:tcPr>
            <w:tcW w:w="2899" w:type="dxa"/>
            <w:shd w:val="clear" w:color="auto" w:fill="FFFFFF"/>
          </w:tcPr>
          <w:p w14:paraId="12A1ADF1" w14:textId="77777777" w:rsidR="001C7E77" w:rsidRPr="00576649" w:rsidRDefault="001C7E77" w:rsidP="003907A7">
            <w:pPr>
              <w:pStyle w:val="TAL"/>
              <w:ind w:firstLineChars="100" w:firstLine="180"/>
              <w:rPr>
                <w:lang w:eastAsia="zh-CN" w:bidi="ar-IQ"/>
              </w:rPr>
            </w:pPr>
            <w:r w:rsidRPr="00F47953">
              <w:rPr>
                <w:lang w:eastAsia="zh-CN"/>
              </w:rPr>
              <w:lastRenderedPageBreak/>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192" w:type="dxa"/>
            <w:shd w:val="clear" w:color="auto" w:fill="FFFFFF"/>
          </w:tcPr>
          <w:p w14:paraId="5F9ABD82" w14:textId="77777777" w:rsidR="001C7E77" w:rsidRPr="00BD6F46" w:rsidRDefault="001C7E77" w:rsidP="003907A7">
            <w:pPr>
              <w:pStyle w:val="TAL"/>
              <w:jc w:val="center"/>
              <w:rPr>
                <w:rFonts w:eastAsia="等线"/>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shd w:val="clear" w:color="auto" w:fill="FFFFFF"/>
          </w:tcPr>
          <w:p w14:paraId="4E64FE97" w14:textId="77777777" w:rsidR="001C7E77" w:rsidRPr="00BD6F46" w:rsidRDefault="001C7E77" w:rsidP="003907A7">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C7E77" w:rsidRPr="00BD6F46" w14:paraId="16C97B17" w14:textId="77777777" w:rsidTr="003907A7">
        <w:trPr>
          <w:tblHeader/>
          <w:jc w:val="center"/>
        </w:trPr>
        <w:tc>
          <w:tcPr>
            <w:tcW w:w="2899" w:type="dxa"/>
            <w:shd w:val="clear" w:color="auto" w:fill="FFFFFF"/>
          </w:tcPr>
          <w:p w14:paraId="5A4E7A74" w14:textId="77777777" w:rsidR="001C7E77" w:rsidRPr="00576649" w:rsidRDefault="001C7E77" w:rsidP="003907A7">
            <w:pPr>
              <w:pStyle w:val="TAL"/>
              <w:ind w:firstLineChars="100" w:firstLine="180"/>
              <w:rPr>
                <w:lang w:eastAsia="zh-CN" w:bidi="ar-IQ"/>
              </w:rPr>
            </w:pPr>
            <w:proofErr w:type="spellStart"/>
            <w:r w:rsidRPr="00F47953">
              <w:rPr>
                <w:lang w:eastAsia="zh-CN"/>
              </w:rPr>
              <w:t>Qos</w:t>
            </w:r>
            <w:proofErr w:type="spellEnd"/>
            <w:r w:rsidRPr="00F47953">
              <w:rPr>
                <w:lang w:eastAsia="zh-CN"/>
              </w:rPr>
              <w:t xml:space="preserve"> Flows Usage Reports</w:t>
            </w:r>
          </w:p>
        </w:tc>
        <w:tc>
          <w:tcPr>
            <w:tcW w:w="3192" w:type="dxa"/>
            <w:shd w:val="clear" w:color="auto" w:fill="FFFFFF"/>
          </w:tcPr>
          <w:p w14:paraId="0FBCAB5B" w14:textId="77777777" w:rsidR="001C7E77" w:rsidRPr="00602A47" w:rsidRDefault="001C7E77" w:rsidP="003907A7">
            <w:pPr>
              <w:pStyle w:val="TAL"/>
              <w:ind w:left="284"/>
              <w:rPr>
                <w:lang w:eastAsia="zh-CN"/>
              </w:rPr>
            </w:pPr>
            <w:proofErr w:type="spellStart"/>
            <w:r w:rsidRPr="00F47953">
              <w:rPr>
                <w:lang w:eastAsia="zh-CN"/>
              </w:rPr>
              <w:t>Qos</w:t>
            </w:r>
            <w:proofErr w:type="spellEnd"/>
            <w:r w:rsidRPr="00F47953">
              <w:rPr>
                <w:lang w:eastAsia="zh-CN"/>
              </w:rPr>
              <w:t xml:space="preserve"> Flows Usage Reports</w:t>
            </w:r>
          </w:p>
        </w:tc>
        <w:tc>
          <w:tcPr>
            <w:tcW w:w="3958" w:type="dxa"/>
            <w:shd w:val="clear" w:color="auto" w:fill="FFFFFF"/>
          </w:tcPr>
          <w:p w14:paraId="54067529" w14:textId="77777777" w:rsidR="001C7E77" w:rsidRPr="00BD6F46" w:rsidRDefault="001C7E77" w:rsidP="003907A7">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C7E77" w:rsidRPr="00BD6F46" w14:paraId="27C6124E"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E7E6E6"/>
          </w:tcPr>
          <w:p w14:paraId="4A83E8FD" w14:textId="77777777" w:rsidR="001C7E77" w:rsidRPr="00BD6F46" w:rsidRDefault="001C7E77" w:rsidP="003907A7">
            <w:pPr>
              <w:pStyle w:val="TAL"/>
              <w:rPr>
                <w:lang w:eastAsia="zh-CN" w:bidi="ar-IQ"/>
              </w:rPr>
            </w:pPr>
            <w:r w:rsidRPr="00BD6F46">
              <w:rPr>
                <w:lang w:bidi="ar-IQ"/>
              </w:rPr>
              <w:t>Roaming QBC information</w:t>
            </w:r>
          </w:p>
        </w:tc>
        <w:tc>
          <w:tcPr>
            <w:tcW w:w="3192" w:type="dxa"/>
            <w:tcBorders>
              <w:top w:val="single" w:sz="4" w:space="0" w:color="auto"/>
              <w:left w:val="single" w:sz="4" w:space="0" w:color="auto"/>
              <w:bottom w:val="single" w:sz="4" w:space="0" w:color="auto"/>
              <w:right w:val="single" w:sz="4" w:space="0" w:color="auto"/>
            </w:tcBorders>
            <w:shd w:val="clear" w:color="auto" w:fill="E7E6E6"/>
          </w:tcPr>
          <w:p w14:paraId="418DFE43" w14:textId="77777777" w:rsidR="001C7E77" w:rsidRPr="00BD6F46" w:rsidRDefault="001C7E77" w:rsidP="003907A7">
            <w:pPr>
              <w:pStyle w:val="TAL"/>
              <w:rPr>
                <w:rFonts w:eastAsia="等线"/>
                <w:lang w:eastAsia="zh-CN"/>
              </w:rPr>
            </w:pPr>
            <w:r w:rsidRPr="00BD6F46">
              <w:rPr>
                <w:lang w:bidi="ar-IQ"/>
              </w:rPr>
              <w:t>Roaming QBC information</w:t>
            </w:r>
          </w:p>
        </w:tc>
        <w:tc>
          <w:tcPr>
            <w:tcW w:w="3958" w:type="dxa"/>
            <w:tcBorders>
              <w:top w:val="single" w:sz="4" w:space="0" w:color="auto"/>
              <w:left w:val="single" w:sz="4" w:space="0" w:color="auto"/>
              <w:bottom w:val="single" w:sz="4" w:space="0" w:color="auto"/>
              <w:right w:val="single" w:sz="4" w:space="0" w:color="auto"/>
            </w:tcBorders>
            <w:shd w:val="clear" w:color="auto" w:fill="E7E6E6"/>
          </w:tcPr>
          <w:p w14:paraId="7F602DB2"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p>
        </w:tc>
      </w:tr>
      <w:tr w:rsidR="001C7E77" w:rsidRPr="00BD6F46" w14:paraId="0FB36279"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4B911ED" w14:textId="77777777" w:rsidR="001C7E77" w:rsidRPr="00BD6F46" w:rsidRDefault="001C7E77" w:rsidP="003907A7">
            <w:pPr>
              <w:pStyle w:val="TAL"/>
              <w:ind w:firstLineChars="100" w:firstLine="180"/>
              <w:rPr>
                <w:lang w:eastAsia="zh-CN" w:bidi="ar-IQ"/>
              </w:rPr>
            </w:pPr>
            <w:r w:rsidRPr="00BD6F46">
              <w:rPr>
                <w:lang w:bidi="ar-IQ"/>
              </w:rPr>
              <w:t>Multiple QFI container</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AF197E5" w14:textId="77777777" w:rsidR="001C7E77" w:rsidRPr="00BD6F46" w:rsidRDefault="001C7E77" w:rsidP="003907A7">
            <w:pPr>
              <w:pStyle w:val="TAL"/>
              <w:ind w:firstLineChars="67" w:firstLine="121"/>
              <w:rPr>
                <w:rFonts w:eastAsia="等线"/>
                <w:lang w:eastAsia="zh-CN"/>
              </w:rPr>
            </w:pPr>
            <w:r w:rsidRPr="00BD6F46">
              <w:rPr>
                <w:lang w:bidi="ar-IQ"/>
              </w:rPr>
              <w:t>Multiple QFI container</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15D347D"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p>
        </w:tc>
      </w:tr>
      <w:tr w:rsidR="001C7E77" w:rsidRPr="00BD6F46" w14:paraId="10A62BB9"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D5853C" w14:textId="77777777" w:rsidR="001C7E77" w:rsidRPr="00BD6F46" w:rsidRDefault="001C7E77" w:rsidP="003907A7">
            <w:pPr>
              <w:pStyle w:val="TAL"/>
              <w:ind w:firstLineChars="178" w:firstLine="320"/>
              <w:rPr>
                <w:lang w:eastAsia="zh-CN" w:bidi="ar-IQ"/>
              </w:rPr>
            </w:pPr>
            <w:r w:rsidRPr="00BD6F46">
              <w:rPr>
                <w:lang w:bidi="ar-IQ"/>
              </w:rPr>
              <w:t>Triggers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65415C" w14:textId="77777777" w:rsidR="001C7E77" w:rsidRPr="00BD6F46" w:rsidRDefault="001C7E77" w:rsidP="003907A7">
            <w:pPr>
              <w:pStyle w:val="TAL"/>
              <w:ind w:firstLineChars="146" w:firstLine="263"/>
              <w:rPr>
                <w:rFonts w:eastAsia="等线"/>
                <w:lang w:eastAsia="zh-CN"/>
              </w:rPr>
            </w:pPr>
            <w:r w:rsidRPr="00BD6F46">
              <w:rPr>
                <w:lang w:bidi="ar-IQ"/>
              </w:rPr>
              <w:t>Triggers</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0895C48"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w:t>
            </w:r>
            <w:r w:rsidRPr="00BD6F46">
              <w:rPr>
                <w:rFonts w:cs="Arial" w:hint="eastAsia"/>
                <w:szCs w:val="18"/>
              </w:rPr>
              <w:t xml:space="preserve"> triggers</w:t>
            </w:r>
          </w:p>
        </w:tc>
      </w:tr>
      <w:tr w:rsidR="001C7E77" w:rsidRPr="00BD6F46" w14:paraId="042E3D6A"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1E80B75" w14:textId="77777777" w:rsidR="001C7E77" w:rsidRPr="00BD6F46" w:rsidRDefault="001C7E77" w:rsidP="003907A7">
            <w:pPr>
              <w:pStyle w:val="TAL"/>
              <w:ind w:firstLineChars="178" w:firstLine="320"/>
              <w:rPr>
                <w:lang w:eastAsia="zh-CN" w:bidi="ar-IQ"/>
              </w:rPr>
            </w:pPr>
            <w:r w:rsidRPr="00BD6F46">
              <w:rPr>
                <w:rFonts w:cs="Arial"/>
                <w:szCs w:val="18"/>
              </w:rPr>
              <w:t>Trigger Timestamp</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E0C6AA2" w14:textId="77777777" w:rsidR="001C7E77" w:rsidRPr="00BD6F46" w:rsidRDefault="001C7E77" w:rsidP="003907A7">
            <w:pPr>
              <w:pStyle w:val="TAL"/>
              <w:ind w:firstLineChars="146" w:firstLine="263"/>
              <w:rPr>
                <w:rFonts w:eastAsia="等线"/>
                <w:lang w:eastAsia="zh-CN"/>
              </w:rPr>
            </w:pPr>
            <w:r w:rsidRPr="00BD6F46">
              <w:rPr>
                <w:rFonts w:cs="Arial"/>
                <w:szCs w:val="18"/>
              </w:rPr>
              <w:t>Trigger Timestamp</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D63AE9B"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w:t>
            </w:r>
            <w:r w:rsidRPr="00BD6F46">
              <w:rPr>
                <w:rFonts w:cs="Arial"/>
                <w:szCs w:val="18"/>
              </w:rPr>
              <w:t xml:space="preserve"> </w:t>
            </w:r>
            <w:proofErr w:type="spellStart"/>
            <w:r w:rsidRPr="00BD6F46">
              <w:rPr>
                <w:rFonts w:cs="Arial"/>
                <w:szCs w:val="18"/>
              </w:rPr>
              <w:t>triggerTimestamp</w:t>
            </w:r>
            <w:proofErr w:type="spellEnd"/>
          </w:p>
        </w:tc>
      </w:tr>
      <w:tr w:rsidR="001C7E77" w:rsidRPr="00BD6F46" w14:paraId="2AE7FCDD"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CF6BB75" w14:textId="77777777" w:rsidR="001C7E77" w:rsidRPr="00BD6F46" w:rsidRDefault="001C7E77" w:rsidP="003907A7">
            <w:pPr>
              <w:pStyle w:val="TAL"/>
              <w:ind w:firstLineChars="178" w:firstLine="320"/>
              <w:rPr>
                <w:lang w:eastAsia="zh-CN" w:bidi="ar-IQ"/>
              </w:rPr>
            </w:pPr>
            <w:r w:rsidRPr="00BD6F46">
              <w:t>Time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082814D" w14:textId="77777777" w:rsidR="001C7E77" w:rsidRPr="00BD6F46" w:rsidRDefault="001C7E77" w:rsidP="003907A7">
            <w:pPr>
              <w:pStyle w:val="TAL"/>
              <w:ind w:firstLineChars="146" w:firstLine="263"/>
              <w:rPr>
                <w:rFonts w:eastAsia="等线"/>
                <w:lang w:eastAsia="zh-CN"/>
              </w:rPr>
            </w:pPr>
            <w:r w:rsidRPr="00BD6F46">
              <w:t>Time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9A71BF2"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w:t>
            </w:r>
            <w:r w:rsidRPr="00BD6F46">
              <w:rPr>
                <w:lang w:val="en-US"/>
              </w:rPr>
              <w:t xml:space="preserve"> time</w:t>
            </w:r>
          </w:p>
        </w:tc>
      </w:tr>
      <w:tr w:rsidR="001C7E77" w:rsidRPr="00BD6F46" w:rsidDel="00396738" w14:paraId="19A31F9A"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0DC7DFB" w14:textId="77777777" w:rsidR="001C7E77" w:rsidRPr="00BD6F46" w:rsidDel="005808DB" w:rsidRDefault="001C7E77" w:rsidP="003907A7">
            <w:pPr>
              <w:pStyle w:val="TAL"/>
              <w:ind w:firstLineChars="178" w:firstLine="320"/>
              <w:rPr>
                <w:lang w:eastAsia="zh-CN" w:bidi="ar-IQ"/>
              </w:rPr>
            </w:pPr>
            <w:r w:rsidRPr="00BD6F46">
              <w:t>Total Volume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45D9DBE7" w14:textId="77777777" w:rsidR="001C7E77" w:rsidRPr="00BD6F46" w:rsidRDefault="001C7E77" w:rsidP="003907A7">
            <w:pPr>
              <w:pStyle w:val="TAL"/>
              <w:ind w:firstLineChars="146" w:firstLine="263"/>
              <w:rPr>
                <w:rFonts w:eastAsia="等线"/>
                <w:lang w:eastAsia="zh-CN"/>
              </w:rPr>
            </w:pPr>
            <w:r w:rsidRPr="00BD6F46">
              <w:t>Total Volume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1D5FEF7" w14:textId="77777777" w:rsidR="001C7E77" w:rsidRPr="00BD6F46" w:rsidDel="00396738"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totalVolume</w:t>
            </w:r>
            <w:proofErr w:type="spellEnd"/>
          </w:p>
        </w:tc>
      </w:tr>
      <w:tr w:rsidR="001C7E77" w:rsidRPr="00BD6F46" w14:paraId="3DC78069"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2001091" w14:textId="77777777" w:rsidR="001C7E77" w:rsidRPr="00BD6F46" w:rsidRDefault="001C7E77" w:rsidP="003907A7">
            <w:pPr>
              <w:pStyle w:val="TAL"/>
              <w:ind w:firstLineChars="178" w:firstLine="320"/>
              <w:rPr>
                <w:lang w:eastAsia="zh-CN" w:bidi="ar-IQ"/>
              </w:rPr>
            </w:pPr>
            <w:r w:rsidRPr="00BD6F46">
              <w:t>Uplink Volume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788584C" w14:textId="77777777" w:rsidR="001C7E77" w:rsidRPr="00BD6F46" w:rsidRDefault="001C7E77" w:rsidP="003907A7">
            <w:pPr>
              <w:pStyle w:val="TAL"/>
              <w:ind w:firstLineChars="146" w:firstLine="263"/>
              <w:rPr>
                <w:rFonts w:eastAsia="等线"/>
                <w:lang w:eastAsia="zh-CN"/>
              </w:rPr>
            </w:pPr>
            <w:r w:rsidRPr="00BD6F46">
              <w:t>Uplink Volume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4B062B5"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uplinkVolume</w:t>
            </w:r>
            <w:proofErr w:type="spellEnd"/>
          </w:p>
        </w:tc>
      </w:tr>
      <w:tr w:rsidR="001C7E77" w:rsidRPr="00BD6F46" w14:paraId="3ACE9754"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9962100" w14:textId="77777777" w:rsidR="001C7E77" w:rsidRPr="00BD6F46" w:rsidRDefault="001C7E77" w:rsidP="003907A7">
            <w:pPr>
              <w:pStyle w:val="TAL"/>
              <w:ind w:firstLineChars="178" w:firstLine="320"/>
              <w:rPr>
                <w:lang w:eastAsia="zh-CN" w:bidi="ar-IQ"/>
              </w:rPr>
            </w:pPr>
            <w:r w:rsidRPr="00BD6F46">
              <w:t>Downlink Volume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F7CC334" w14:textId="77777777" w:rsidR="001C7E77" w:rsidRPr="00BD6F46" w:rsidRDefault="001C7E77" w:rsidP="003907A7">
            <w:pPr>
              <w:pStyle w:val="TAL"/>
              <w:ind w:firstLineChars="146" w:firstLine="263"/>
              <w:rPr>
                <w:rFonts w:eastAsia="等线"/>
                <w:lang w:eastAsia="zh-CN"/>
              </w:rPr>
            </w:pPr>
            <w:r w:rsidRPr="00BD6F46">
              <w:t>Downlink Volume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059A9A8"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downlinkVolume</w:t>
            </w:r>
            <w:proofErr w:type="spellEnd"/>
          </w:p>
        </w:tc>
      </w:tr>
      <w:tr w:rsidR="001C7E77" w:rsidRPr="00BD6F46" w14:paraId="0B555AFB"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29050C0" w14:textId="77777777" w:rsidR="001C7E77" w:rsidRPr="00BD6F46" w:rsidRDefault="001C7E77" w:rsidP="003907A7">
            <w:pPr>
              <w:pStyle w:val="TAL"/>
              <w:ind w:firstLineChars="178" w:firstLine="320"/>
              <w:rPr>
                <w:lang w:eastAsia="zh-CN" w:bidi="ar-IQ"/>
              </w:rPr>
            </w:pPr>
            <w:r w:rsidRPr="00BD6F46">
              <w:rPr>
                <w:lang w:bidi="ar-IQ"/>
              </w:rPr>
              <w:t>Local Sequence Number</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576AA6C" w14:textId="77777777" w:rsidR="001C7E77" w:rsidRPr="00BD6F46" w:rsidRDefault="001C7E77" w:rsidP="003907A7">
            <w:pPr>
              <w:pStyle w:val="TAL"/>
              <w:ind w:firstLineChars="146" w:firstLine="263"/>
              <w:rPr>
                <w:rFonts w:eastAsia="等线"/>
                <w:lang w:eastAsia="zh-CN"/>
              </w:rPr>
            </w:pPr>
            <w:r w:rsidRPr="00BD6F46">
              <w:rPr>
                <w:lang w:bidi="ar-IQ"/>
              </w:rPr>
              <w:t>Local Sequence Number</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474AE74"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w:t>
            </w:r>
            <w:r w:rsidRPr="00BD6F46">
              <w:rPr>
                <w:rFonts w:hint="eastAsia"/>
                <w:lang w:eastAsia="zh-CN" w:bidi="ar-IQ"/>
              </w:rPr>
              <w:t xml:space="preserve"> </w:t>
            </w:r>
            <w:proofErr w:type="spellStart"/>
            <w:r w:rsidRPr="00BD6F46">
              <w:rPr>
                <w:rFonts w:hint="eastAsia"/>
                <w:lang w:eastAsia="zh-CN" w:bidi="ar-IQ"/>
              </w:rPr>
              <w:t>l</w:t>
            </w:r>
            <w:r w:rsidRPr="00BD6F46">
              <w:rPr>
                <w:lang w:bidi="ar-IQ"/>
              </w:rPr>
              <w:t>ocalSequenceNumber</w:t>
            </w:r>
            <w:proofErr w:type="spellEnd"/>
          </w:p>
        </w:tc>
      </w:tr>
      <w:tr w:rsidR="001C7E77" w:rsidRPr="00BD6F46" w14:paraId="13F01356"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490038E" w14:textId="77777777" w:rsidR="001C7E77" w:rsidRPr="00BD6F46" w:rsidRDefault="001C7E77" w:rsidP="003907A7">
            <w:pPr>
              <w:pStyle w:val="TAL"/>
              <w:ind w:firstLineChars="178" w:firstLine="320"/>
              <w:rPr>
                <w:lang w:eastAsia="zh-CN" w:bidi="ar-IQ"/>
              </w:rPr>
            </w:pPr>
            <w:r w:rsidRPr="00BD6F46">
              <w:t>QFI Container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3E55D85" w14:textId="77777777" w:rsidR="001C7E77" w:rsidRPr="00BD6F46" w:rsidRDefault="001C7E77" w:rsidP="003907A7">
            <w:pPr>
              <w:pStyle w:val="TAL"/>
              <w:ind w:firstLineChars="146" w:firstLine="263"/>
              <w:rPr>
                <w:rFonts w:eastAsia="等线"/>
                <w:lang w:eastAsia="zh-CN"/>
              </w:rPr>
            </w:pPr>
            <w:r w:rsidRPr="00BD6F46">
              <w:t>QFI Container information</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1415F42"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p>
        </w:tc>
      </w:tr>
      <w:tr w:rsidR="001C7E77" w:rsidRPr="00BD6F46" w14:paraId="74D46716"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C229218" w14:textId="77777777" w:rsidR="001C7E77" w:rsidRPr="00BD6F46" w:rsidRDefault="001C7E77" w:rsidP="003907A7">
            <w:pPr>
              <w:pStyle w:val="TAL"/>
              <w:ind w:firstLineChars="336" w:firstLine="605"/>
            </w:pPr>
            <w:proofErr w:type="spellStart"/>
            <w:r w:rsidRPr="00BD6F46">
              <w:rPr>
                <w:lang w:bidi="ar-IQ"/>
              </w:rPr>
              <w:t>QoS</w:t>
            </w:r>
            <w:proofErr w:type="spellEnd"/>
            <w:r w:rsidRPr="00BD6F46">
              <w:rPr>
                <w:lang w:bidi="ar-IQ"/>
              </w:rPr>
              <w:t xml:space="preserve"> Flow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54BAA57" w14:textId="77777777" w:rsidR="001C7E77" w:rsidRPr="00BD6F46" w:rsidRDefault="001C7E77" w:rsidP="003907A7">
            <w:pPr>
              <w:pStyle w:val="TAL"/>
              <w:ind w:firstLineChars="303" w:firstLine="545"/>
              <w:rPr>
                <w:rFonts w:eastAsia="等线"/>
                <w:lang w:eastAsia="zh-CN"/>
              </w:rPr>
            </w:pPr>
            <w:proofErr w:type="spellStart"/>
            <w:r w:rsidRPr="00BD6F46">
              <w:rPr>
                <w:lang w:bidi="ar-IQ"/>
              </w:rPr>
              <w:t>QoS</w:t>
            </w:r>
            <w:proofErr w:type="spellEnd"/>
            <w:r w:rsidRPr="00BD6F46">
              <w:rPr>
                <w:lang w:bidi="ar-IQ"/>
              </w:rPr>
              <w:t xml:space="preserve"> Flow 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2D29CC1" w14:textId="77777777" w:rsidR="001C7E77" w:rsidRPr="00BD6F46" w:rsidRDefault="001C7E77" w:rsidP="003907A7">
            <w:pPr>
              <w:pStyle w:val="TAL"/>
              <w:rPr>
                <w:rFonts w:eastAsia="等线"/>
                <w:lang w:eastAsia="zh-CN"/>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qFI</w:t>
            </w:r>
            <w:proofErr w:type="spellEnd"/>
          </w:p>
        </w:tc>
      </w:tr>
      <w:tr w:rsidR="001C7E77" w:rsidRPr="00BD6F46" w14:paraId="414AF04A"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383A211" w14:textId="77777777" w:rsidR="001C7E77" w:rsidRPr="00BD6F46" w:rsidRDefault="001C7E77" w:rsidP="003907A7">
            <w:pPr>
              <w:pStyle w:val="TAL"/>
              <w:ind w:firstLineChars="336" w:firstLine="605"/>
            </w:pPr>
            <w:r w:rsidRPr="00BD6F46">
              <w:rPr>
                <w:lang w:bidi="ar-IQ"/>
              </w:rPr>
              <w:t>Time of First Usage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3BED2F62" w14:textId="77777777" w:rsidR="001C7E77" w:rsidRPr="00BD6F46" w:rsidRDefault="001C7E77" w:rsidP="003907A7">
            <w:pPr>
              <w:pStyle w:val="TAL"/>
              <w:ind w:firstLineChars="303" w:firstLine="545"/>
              <w:rPr>
                <w:rFonts w:eastAsia="等线"/>
                <w:lang w:eastAsia="zh-CN"/>
              </w:rPr>
            </w:pPr>
            <w:r w:rsidRPr="00BD6F46">
              <w:rPr>
                <w:lang w:bidi="ar-IQ"/>
              </w:rPr>
              <w:t>Time of First Usage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F87D7"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imeofFirstUsage</w:t>
            </w:r>
            <w:proofErr w:type="spellEnd"/>
          </w:p>
        </w:tc>
      </w:tr>
      <w:tr w:rsidR="001C7E77" w:rsidRPr="00BD6F46" w14:paraId="0019C639"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2F10EA9" w14:textId="77777777" w:rsidR="001C7E77" w:rsidRPr="00BD6F46" w:rsidRDefault="001C7E77" w:rsidP="003907A7">
            <w:pPr>
              <w:pStyle w:val="TAL"/>
              <w:ind w:firstLineChars="336" w:firstLine="605"/>
            </w:pPr>
            <w:r w:rsidRPr="00BD6F46">
              <w:rPr>
                <w:lang w:bidi="ar-IQ"/>
              </w:rPr>
              <w:t>Time of Last Usage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4CC6A0C" w14:textId="77777777" w:rsidR="001C7E77" w:rsidRPr="00BD6F46" w:rsidRDefault="001C7E77" w:rsidP="003907A7">
            <w:pPr>
              <w:pStyle w:val="TAL"/>
              <w:ind w:firstLineChars="303" w:firstLine="545"/>
              <w:rPr>
                <w:rFonts w:eastAsia="等线"/>
                <w:lang w:eastAsia="zh-CN"/>
              </w:rPr>
            </w:pPr>
            <w:r w:rsidRPr="00BD6F46">
              <w:rPr>
                <w:lang w:bidi="ar-IQ"/>
              </w:rPr>
              <w:t>Time of Last Usage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10D238D"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roofErr w:type="spellEnd"/>
          </w:p>
        </w:tc>
      </w:tr>
      <w:tr w:rsidR="001C7E77" w:rsidRPr="00BD6F46" w14:paraId="4F06544C"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D61EB1" w14:textId="77777777" w:rsidR="001C7E77" w:rsidRPr="00BD6F46" w:rsidRDefault="001C7E77" w:rsidP="003907A7">
            <w:pPr>
              <w:pStyle w:val="TAL"/>
              <w:ind w:firstLineChars="336" w:firstLine="605"/>
            </w:pPr>
            <w:proofErr w:type="spellStart"/>
            <w:r w:rsidRPr="00BD6F46">
              <w:rPr>
                <w:lang w:bidi="ar-IQ"/>
              </w:rPr>
              <w:t>QoS</w:t>
            </w:r>
            <w:proofErr w:type="spellEnd"/>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C647006" w14:textId="77777777" w:rsidR="001C7E77" w:rsidRPr="00BD6F46" w:rsidRDefault="001C7E77" w:rsidP="003907A7">
            <w:pPr>
              <w:pStyle w:val="TAL"/>
              <w:ind w:firstLineChars="303" w:firstLine="545"/>
              <w:rPr>
                <w:rFonts w:eastAsia="等线"/>
                <w:lang w:eastAsia="zh-CN"/>
              </w:rPr>
            </w:pPr>
            <w:proofErr w:type="spellStart"/>
            <w:r w:rsidRPr="00BD6F46">
              <w:rPr>
                <w:lang w:bidi="ar-IQ"/>
              </w:rPr>
              <w:t>QoS</w:t>
            </w:r>
            <w:proofErr w:type="spellEnd"/>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42A8A3E"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lang w:bidi="ar-IQ"/>
              </w:rPr>
              <w:t xml:space="preserve"> </w:t>
            </w:r>
            <w:proofErr w:type="spellStart"/>
            <w:r w:rsidRPr="00BD6F46">
              <w:rPr>
                <w:lang w:bidi="ar-IQ"/>
              </w:rPr>
              <w:t>qoSInformation</w:t>
            </w:r>
            <w:proofErr w:type="spellEnd"/>
          </w:p>
        </w:tc>
      </w:tr>
      <w:tr w:rsidR="001C7E77" w:rsidRPr="00BD6F46" w14:paraId="2DBFA668"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0DCD767" w14:textId="77777777" w:rsidR="001C7E77" w:rsidRPr="00BD6F46" w:rsidRDefault="001C7E77" w:rsidP="003907A7">
            <w:pPr>
              <w:pStyle w:val="TAL"/>
              <w:ind w:firstLineChars="336" w:firstLine="605"/>
            </w:pPr>
            <w:r w:rsidRPr="00BD6F46">
              <w:rPr>
                <w:lang w:bidi="ar-IQ"/>
              </w:rPr>
              <w:t>User Location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40648E" w14:textId="77777777" w:rsidR="001C7E77" w:rsidRPr="00BD6F46" w:rsidRDefault="001C7E77" w:rsidP="003907A7">
            <w:pPr>
              <w:pStyle w:val="TAL"/>
              <w:ind w:firstLineChars="303" w:firstLine="545"/>
              <w:rPr>
                <w:rFonts w:eastAsia="等线"/>
                <w:lang w:eastAsia="zh-CN"/>
              </w:rPr>
            </w:pPr>
            <w:r w:rsidRPr="00BD6F46">
              <w:rPr>
                <w:lang w:bidi="ar-IQ"/>
              </w:rPr>
              <w:t>User Location Information</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85E8923"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u</w:t>
            </w:r>
            <w:r w:rsidRPr="00BD6F46">
              <w:rPr>
                <w:lang w:bidi="ar-IQ"/>
              </w:rPr>
              <w:t>serLocationInformation</w:t>
            </w:r>
            <w:proofErr w:type="spellEnd"/>
          </w:p>
        </w:tc>
      </w:tr>
      <w:tr w:rsidR="001C7E77" w:rsidRPr="00BD6F46" w14:paraId="6671220B"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C5FC171" w14:textId="77777777" w:rsidR="001C7E77" w:rsidRPr="00BD6F46" w:rsidRDefault="001C7E77" w:rsidP="003907A7">
            <w:pPr>
              <w:pStyle w:val="TAL"/>
              <w:ind w:firstLineChars="336" w:firstLine="605"/>
            </w:pPr>
            <w:r w:rsidRPr="00BD6F46">
              <w:rPr>
                <w:lang w:bidi="ar-IQ"/>
              </w:rPr>
              <w:t>UE Time Zone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08CE7D6" w14:textId="77777777" w:rsidR="001C7E77" w:rsidRPr="00BD6F46" w:rsidRDefault="001C7E77" w:rsidP="003907A7">
            <w:pPr>
              <w:pStyle w:val="TAL"/>
              <w:ind w:firstLineChars="303" w:firstLine="545"/>
              <w:rPr>
                <w:rFonts w:eastAsia="等线"/>
                <w:lang w:eastAsia="zh-CN"/>
              </w:rPr>
            </w:pPr>
            <w:r w:rsidRPr="00BD6F46">
              <w:rPr>
                <w:lang w:bidi="ar-IQ"/>
              </w:rPr>
              <w:t>UE Time Zone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8A6EA23"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lang w:eastAsia="zh-CN"/>
              </w:rPr>
              <w:t xml:space="preserve"> </w:t>
            </w:r>
            <w:proofErr w:type="spellStart"/>
            <w:r w:rsidRPr="00BD6F46">
              <w:rPr>
                <w:lang w:eastAsia="zh-CN"/>
              </w:rPr>
              <w:t>ue</w:t>
            </w:r>
            <w:r w:rsidRPr="00BD6F46">
              <w:rPr>
                <w:rFonts w:hint="eastAsia"/>
                <w:lang w:eastAsia="zh-CN"/>
              </w:rPr>
              <w:t>timeZone</w:t>
            </w:r>
            <w:proofErr w:type="spellEnd"/>
          </w:p>
        </w:tc>
      </w:tr>
      <w:tr w:rsidR="001C7E77" w:rsidRPr="00BD6F46" w14:paraId="43EE3F87"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D33FE54" w14:textId="77777777" w:rsidR="001C7E77" w:rsidRPr="00BD6F46" w:rsidRDefault="001C7E77" w:rsidP="003907A7">
            <w:pPr>
              <w:pStyle w:val="TAL"/>
              <w:ind w:firstLineChars="336" w:firstLine="605"/>
            </w:pPr>
            <w:r w:rsidRPr="00BD6F46">
              <w:t>Presence Reporting Area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EB0996E" w14:textId="77777777" w:rsidR="001C7E77" w:rsidRPr="00BD6F46" w:rsidRDefault="001C7E77" w:rsidP="003907A7">
            <w:pPr>
              <w:pStyle w:val="TAL"/>
              <w:ind w:firstLineChars="303" w:firstLine="545"/>
              <w:rPr>
                <w:rFonts w:eastAsia="等线"/>
                <w:lang w:eastAsia="zh-CN"/>
              </w:rPr>
            </w:pPr>
            <w:r w:rsidRPr="00BD6F46">
              <w:t>Presence Reporting Area Information</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7FB04A7"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t xml:space="preserve"> </w:t>
            </w:r>
            <w:proofErr w:type="spellStart"/>
            <w:r w:rsidRPr="00BD6F46">
              <w:t>presenceReportingArea</w:t>
            </w:r>
            <w:r w:rsidRPr="00BD6F46">
              <w:rPr>
                <w:szCs w:val="18"/>
              </w:rPr>
              <w:t>Information</w:t>
            </w:r>
            <w:proofErr w:type="spellEnd"/>
          </w:p>
        </w:tc>
      </w:tr>
      <w:tr w:rsidR="001C7E77" w:rsidRPr="00BD6F46" w14:paraId="3B3C0B83"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2607F51D" w14:textId="77777777" w:rsidR="001C7E77" w:rsidRPr="00BD6F46" w:rsidRDefault="001C7E77" w:rsidP="003907A7">
            <w:pPr>
              <w:pStyle w:val="TAL"/>
              <w:ind w:firstLineChars="336" w:firstLine="605"/>
            </w:pPr>
            <w:r w:rsidRPr="00BD6F46">
              <w:rPr>
                <w:lang w:eastAsia="zh-CN" w:bidi="ar-IQ"/>
              </w:rPr>
              <w:t>RAT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A530F90" w14:textId="77777777" w:rsidR="001C7E77" w:rsidRPr="00BD6F46" w:rsidRDefault="001C7E77" w:rsidP="003907A7">
            <w:pPr>
              <w:pStyle w:val="TAL"/>
              <w:ind w:firstLineChars="303" w:firstLine="545"/>
              <w:rPr>
                <w:rFonts w:eastAsia="等线"/>
                <w:lang w:eastAsia="zh-CN"/>
              </w:rPr>
            </w:pPr>
            <w:r w:rsidRPr="00BD6F46">
              <w:rPr>
                <w:lang w:eastAsia="zh-CN" w:bidi="ar-IQ"/>
              </w:rPr>
              <w:t>RAT Type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F88B95C"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r</w:t>
            </w:r>
            <w:r w:rsidRPr="00BD6F46">
              <w:rPr>
                <w:lang w:eastAsia="zh-CN" w:bidi="ar-IQ"/>
              </w:rPr>
              <w:t>ATType</w:t>
            </w:r>
            <w:proofErr w:type="spellEnd"/>
          </w:p>
        </w:tc>
      </w:tr>
      <w:tr w:rsidR="001C7E77" w:rsidRPr="00BD6F46" w14:paraId="3B1E92FE"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9927BA2" w14:textId="77777777" w:rsidR="001C7E77" w:rsidRPr="00BD6F46" w:rsidRDefault="001C7E77" w:rsidP="003907A7">
            <w:pPr>
              <w:pStyle w:val="TAL"/>
              <w:ind w:firstLineChars="336" w:firstLine="605"/>
            </w:pPr>
            <w:r w:rsidRPr="00BD6F46">
              <w:rPr>
                <w:lang w:bidi="ar-IQ"/>
              </w:rPr>
              <w:t>Report Time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39D9D90" w14:textId="77777777" w:rsidR="001C7E77" w:rsidRPr="00BD6F46" w:rsidRDefault="001C7E77" w:rsidP="003907A7">
            <w:pPr>
              <w:pStyle w:val="TAL"/>
              <w:ind w:firstLineChars="303" w:firstLine="545"/>
              <w:rPr>
                <w:rFonts w:eastAsia="等线"/>
                <w:lang w:eastAsia="zh-CN"/>
              </w:rPr>
            </w:pPr>
            <w:r w:rsidRPr="00BD6F46">
              <w:rPr>
                <w:lang w:bidi="ar-IQ"/>
              </w:rPr>
              <w:t>Report Time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0B2817D"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reportTime</w:t>
            </w:r>
            <w:proofErr w:type="spellEnd"/>
          </w:p>
        </w:tc>
      </w:tr>
      <w:tr w:rsidR="001C7E77" w:rsidRPr="00BD6F46" w14:paraId="5CB6F946"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EF9FA69" w14:textId="77777777" w:rsidR="001C7E77" w:rsidRPr="00BD6F46" w:rsidRDefault="001C7E77" w:rsidP="003907A7">
            <w:pPr>
              <w:pStyle w:val="TAL"/>
              <w:ind w:firstLineChars="336" w:firstLine="605"/>
            </w:pPr>
            <w:r w:rsidRPr="00BD6F46">
              <w:rPr>
                <w:lang w:bidi="ar-IQ"/>
              </w:rPr>
              <w:t xml:space="preserve">Serving Network Function ID </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7084357" w14:textId="77777777" w:rsidR="001C7E77" w:rsidRPr="00BD6F46" w:rsidRDefault="001C7E77" w:rsidP="003907A7">
            <w:pPr>
              <w:pStyle w:val="TAL"/>
              <w:ind w:firstLineChars="303" w:firstLine="545"/>
              <w:rPr>
                <w:rFonts w:eastAsia="等线"/>
                <w:lang w:eastAsia="zh-CN"/>
              </w:rPr>
            </w:pPr>
            <w:r w:rsidRPr="00BD6F46">
              <w:rPr>
                <w:lang w:bidi="ar-IQ"/>
              </w:rPr>
              <w:t xml:space="preserve">Serving Network Function ID </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30C5F76"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r>
      <w:tr w:rsidR="001C7E77" w:rsidRPr="00BD6F46" w14:paraId="620E9B90"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285D03D" w14:textId="77777777" w:rsidR="001C7E77" w:rsidRPr="00BD6F46" w:rsidRDefault="001C7E77" w:rsidP="003907A7">
            <w:pPr>
              <w:pStyle w:val="TAL"/>
              <w:ind w:firstLineChars="336" w:firstLine="605"/>
            </w:pPr>
            <w:r w:rsidRPr="00BD6F46">
              <w:rPr>
                <w:lang w:eastAsia="zh-CN"/>
              </w:rPr>
              <w:t>3GPP PS Data Off Status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2929DE3" w14:textId="77777777" w:rsidR="001C7E77" w:rsidRPr="00BD6F46" w:rsidRDefault="001C7E77" w:rsidP="003907A7">
            <w:pPr>
              <w:pStyle w:val="TAL"/>
              <w:ind w:firstLineChars="303" w:firstLine="545"/>
              <w:rPr>
                <w:rFonts w:eastAsia="等线"/>
                <w:lang w:eastAsia="zh-CN"/>
              </w:rPr>
            </w:pPr>
            <w:r w:rsidRPr="00BD6F46">
              <w:rPr>
                <w:lang w:eastAsia="zh-CN"/>
              </w:rPr>
              <w:t>3GPP PS Data Off Status</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BFCC55"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 xml:space="preserve">/ </w:t>
            </w:r>
            <w:proofErr w:type="spellStart"/>
            <w:r w:rsidRPr="00BD6F46">
              <w:t>qFIContainerInformation</w:t>
            </w:r>
            <w:proofErr w:type="spellEnd"/>
            <w:r w:rsidRPr="00BD6F46">
              <w:rPr>
                <w:rFonts w:hint="eastAsia"/>
                <w:lang w:eastAsia="zh-CN"/>
              </w:rPr>
              <w:t>/</w:t>
            </w:r>
            <w:r w:rsidRPr="00BD6F46">
              <w:rPr>
                <w:lang w:eastAsia="zh-CN"/>
              </w:rPr>
              <w:t>3gppPSDataOffStatus</w:t>
            </w:r>
          </w:p>
        </w:tc>
      </w:tr>
      <w:tr w:rsidR="001C7E77" w:rsidRPr="00BD6F46" w14:paraId="0B1849E7"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572D67A" w14:textId="77777777" w:rsidR="001C7E77" w:rsidRPr="00BD6F46" w:rsidRDefault="001C7E77" w:rsidP="003907A7">
            <w:pPr>
              <w:pStyle w:val="TAL"/>
              <w:ind w:firstLineChars="100" w:firstLine="180"/>
              <w:rPr>
                <w:lang w:eastAsia="zh-CN" w:bidi="ar-IQ"/>
              </w:rPr>
            </w:pPr>
            <w:r w:rsidRPr="00BD6F46">
              <w:rPr>
                <w:lang w:bidi="ar-IQ"/>
              </w:rPr>
              <w:t>UPF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19AE722" w14:textId="77777777" w:rsidR="001C7E77" w:rsidRPr="00BD6F46" w:rsidRDefault="001C7E77" w:rsidP="003907A7">
            <w:pPr>
              <w:pStyle w:val="TAL"/>
              <w:ind w:firstLineChars="67" w:firstLine="121"/>
              <w:rPr>
                <w:rFonts w:eastAsia="等线"/>
                <w:lang w:eastAsia="zh-CN"/>
              </w:rPr>
            </w:pPr>
            <w:r w:rsidRPr="00BD6F46">
              <w:rPr>
                <w:lang w:bidi="ar-IQ"/>
              </w:rPr>
              <w:t>UPF 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EA1AA8A"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uPFID</w:t>
            </w:r>
            <w:proofErr w:type="spellEnd"/>
          </w:p>
        </w:tc>
      </w:tr>
      <w:tr w:rsidR="001C7E77" w:rsidRPr="00BD6F46" w14:paraId="3C2BB1CE"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3DD7D2C3" w14:textId="77777777" w:rsidR="001C7E77" w:rsidRPr="00BD6F46" w:rsidRDefault="001C7E77" w:rsidP="003907A7">
            <w:pPr>
              <w:pStyle w:val="TAL"/>
              <w:ind w:firstLineChars="100" w:firstLine="180"/>
              <w:rPr>
                <w:lang w:eastAsia="zh-CN" w:bidi="ar-IQ"/>
              </w:rPr>
            </w:pPr>
            <w:r w:rsidRPr="00BD6F46">
              <w:t>Roaming Charging Profile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BBD48A3" w14:textId="77777777" w:rsidR="001C7E77" w:rsidRPr="00BD6F46" w:rsidRDefault="001C7E77" w:rsidP="003907A7">
            <w:pPr>
              <w:pStyle w:val="TAL"/>
              <w:ind w:firstLineChars="67" w:firstLine="121"/>
              <w:rPr>
                <w:rFonts w:eastAsia="等线"/>
                <w:lang w:eastAsia="zh-CN"/>
              </w:rPr>
            </w:pPr>
            <w:r w:rsidRPr="00BD6F46">
              <w:t>Roaming Charging Profile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7986371"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roamingChargingProfile</w:t>
            </w:r>
            <w:proofErr w:type="spellEnd"/>
          </w:p>
        </w:tc>
      </w:tr>
      <w:tr w:rsidR="001C7E77" w:rsidRPr="00BD6F46" w14:paraId="4AA56A56"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350F7CF" w14:textId="77777777" w:rsidR="001C7E77" w:rsidRPr="00BD6F46" w:rsidRDefault="001C7E77" w:rsidP="003907A7">
            <w:pPr>
              <w:pStyle w:val="TAL"/>
              <w:ind w:firstLineChars="178" w:firstLine="320"/>
              <w:rPr>
                <w:lang w:eastAsia="zh-CN" w:bidi="ar-IQ"/>
              </w:rPr>
            </w:pPr>
            <w:r w:rsidRPr="00BD6F46">
              <w:rPr>
                <w:szCs w:val="18"/>
              </w:rPr>
              <w:t xml:space="preserve">Trigger </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043FC773" w14:textId="77777777" w:rsidR="001C7E77" w:rsidRPr="00BD6F46" w:rsidRDefault="001C7E77" w:rsidP="003907A7">
            <w:pPr>
              <w:pStyle w:val="TAL"/>
              <w:ind w:firstLineChars="146" w:firstLine="263"/>
              <w:rPr>
                <w:rFonts w:eastAsia="等线"/>
                <w:lang w:eastAsia="zh-CN"/>
              </w:rPr>
            </w:pPr>
            <w:r w:rsidRPr="00BD6F46">
              <w:rPr>
                <w:szCs w:val="18"/>
              </w:rPr>
              <w:t xml:space="preserve">Trigger </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D33503" w14:textId="77777777" w:rsidR="001C7E77" w:rsidRPr="00BD6F46" w:rsidRDefault="001C7E77" w:rsidP="003907A7">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sidRPr="00BD6F46">
              <w:t>/trigger</w:t>
            </w:r>
            <w:r>
              <w:t>/</w:t>
            </w:r>
            <w:proofErr w:type="spellStart"/>
            <w:r w:rsidRPr="00BD6F46">
              <w:t>roamingChargingProfile</w:t>
            </w:r>
            <w:proofErr w:type="spellEnd"/>
          </w:p>
        </w:tc>
      </w:tr>
      <w:tr w:rsidR="001C7E77" w:rsidRPr="00BD6F46" w14:paraId="65E853BA" w14:textId="77777777" w:rsidTr="003907A7">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6ED5290" w14:textId="77777777" w:rsidR="001C7E77" w:rsidRPr="00BD6F46" w:rsidRDefault="001C7E77" w:rsidP="003907A7">
            <w:pPr>
              <w:pStyle w:val="TAL"/>
              <w:ind w:firstLineChars="178" w:firstLine="320"/>
              <w:rPr>
                <w:lang w:eastAsia="zh-CN" w:bidi="ar-IQ"/>
              </w:rPr>
            </w:pPr>
            <w:r w:rsidRPr="00BD6F46">
              <w:rPr>
                <w:szCs w:val="18"/>
              </w:rPr>
              <w:t>Partial record method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98538AE" w14:textId="77777777" w:rsidR="001C7E77" w:rsidRPr="00BD6F46" w:rsidRDefault="001C7E77" w:rsidP="003907A7">
            <w:pPr>
              <w:pStyle w:val="TAL"/>
              <w:ind w:firstLineChars="67" w:firstLine="121"/>
              <w:rPr>
                <w:rFonts w:eastAsia="等线"/>
                <w:lang w:eastAsia="zh-CN"/>
              </w:rPr>
            </w:pPr>
            <w:r w:rsidRPr="00BD6F46">
              <w:rPr>
                <w:szCs w:val="18"/>
              </w:rPr>
              <w:t>Partial record method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26DC20F0" w14:textId="77777777" w:rsidR="001C7E77" w:rsidRPr="00BD6F46" w:rsidRDefault="001C7E77" w:rsidP="003907A7">
            <w:pPr>
              <w:pStyle w:val="TAL"/>
              <w:rPr>
                <w:rFonts w:eastAsia="等线"/>
              </w:rPr>
            </w:pPr>
            <w:r w:rsidRPr="00BD6F46">
              <w:rPr>
                <w:rFonts w:eastAsia="等线"/>
              </w:rPr>
              <w:t>/</w:t>
            </w:r>
            <w:r w:rsidRPr="00BD6F46">
              <w:rPr>
                <w:lang w:bidi="ar-IQ"/>
              </w:rPr>
              <w:t>roamingQBC</w:t>
            </w:r>
            <w:r w:rsidRPr="00BD6F46">
              <w:t>Information/</w:t>
            </w:r>
            <w:r w:rsidRPr="00BD6F46">
              <w:rPr>
                <w:lang w:eastAsia="zh-CN" w:bidi="ar-IQ"/>
              </w:rPr>
              <w:t>partialRecordMethod</w:t>
            </w:r>
            <w:r>
              <w:t>/</w:t>
            </w:r>
            <w:r w:rsidRPr="00BD6F46">
              <w:t>roamingChargingProfile</w:t>
            </w:r>
          </w:p>
        </w:tc>
      </w:tr>
    </w:tbl>
    <w:p w14:paraId="1CE0FDC9" w14:textId="77777777" w:rsidR="001C7E77" w:rsidRDefault="001C7E77" w:rsidP="001C7E7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4096" w:rsidRPr="001F3F67" w14:paraId="6303F2AD" w14:textId="77777777" w:rsidTr="003907A7">
        <w:tc>
          <w:tcPr>
            <w:tcW w:w="9521" w:type="dxa"/>
            <w:shd w:val="clear" w:color="auto" w:fill="FFFFCC"/>
            <w:vAlign w:val="center"/>
          </w:tcPr>
          <w:p w14:paraId="42C036D2" w14:textId="635B91D4" w:rsidR="00C94096" w:rsidRPr="001F3F67" w:rsidRDefault="00C94096" w:rsidP="003907A7">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w:t>
            </w:r>
            <w:r>
              <w:rPr>
                <w:rFonts w:ascii="Arial" w:hAnsi="Arial" w:cs="Arial"/>
                <w:b/>
                <w:bCs/>
                <w:sz w:val="28"/>
                <w:szCs w:val="28"/>
                <w:lang w:eastAsia="zh-CN"/>
              </w:rPr>
              <w:t xml:space="preserve">d of </w:t>
            </w:r>
            <w:r w:rsidRPr="001F3F67">
              <w:rPr>
                <w:rFonts w:ascii="Arial" w:hAnsi="Arial" w:cs="Arial"/>
                <w:b/>
                <w:bCs/>
                <w:sz w:val="28"/>
                <w:szCs w:val="28"/>
              </w:rPr>
              <w:t>change</w:t>
            </w:r>
          </w:p>
        </w:tc>
      </w:tr>
      <w:bookmarkEnd w:id="336"/>
    </w:tbl>
    <w:p w14:paraId="692264C6" w14:textId="77777777" w:rsidR="00C94096" w:rsidRDefault="00C94096" w:rsidP="001C7E77">
      <w:pPr>
        <w:rPr>
          <w:lang w:eastAsia="zh-CN"/>
        </w:rPr>
      </w:pPr>
    </w:p>
    <w:sectPr w:rsidR="00C9409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F7B3" w14:textId="77777777" w:rsidR="00DD6BE4" w:rsidRDefault="00DD6BE4">
      <w:r>
        <w:separator/>
      </w:r>
    </w:p>
  </w:endnote>
  <w:endnote w:type="continuationSeparator" w:id="0">
    <w:p w14:paraId="4950441C" w14:textId="77777777" w:rsidR="00DD6BE4" w:rsidRDefault="00DD6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0507F" w14:textId="77777777" w:rsidR="00DD6BE4" w:rsidRDefault="00DD6BE4">
      <w:r>
        <w:separator/>
      </w:r>
    </w:p>
  </w:footnote>
  <w:footnote w:type="continuationSeparator" w:id="0">
    <w:p w14:paraId="01F85E4A" w14:textId="77777777" w:rsidR="00DD6BE4" w:rsidRDefault="00DD6B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FE00" w14:textId="77777777" w:rsidR="003907A7" w:rsidRDefault="0039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81A28" w14:textId="77777777" w:rsidR="003907A7" w:rsidRDefault="003907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B0C2D" w14:textId="77777777" w:rsidR="003907A7" w:rsidRDefault="003907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39DBD" w14:textId="77777777" w:rsidR="003907A7" w:rsidRDefault="003907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E82A2B"/>
    <w:multiLevelType w:val="hybridMultilevel"/>
    <w:tmpl w:val="0A860408"/>
    <w:lvl w:ilvl="0" w:tplc="A978E72C">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952DC1"/>
    <w:multiLevelType w:val="hybridMultilevel"/>
    <w:tmpl w:val="1A92A15E"/>
    <w:lvl w:ilvl="0" w:tplc="9FB0A42E">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3332D3"/>
    <w:multiLevelType w:val="hybridMultilevel"/>
    <w:tmpl w:val="69F2C664"/>
    <w:lvl w:ilvl="0" w:tplc="196A50A0">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7"/>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21"/>
  </w:num>
  <w:num w:numId="9">
    <w:abstractNumId w:val="12"/>
  </w:num>
  <w:num w:numId="10">
    <w:abstractNumId w:val="16"/>
  </w:num>
  <w:num w:numId="11">
    <w:abstractNumId w:val="15"/>
  </w:num>
  <w:num w:numId="12">
    <w:abstractNumId w:val="10"/>
  </w:num>
  <w:num w:numId="13">
    <w:abstractNumId w:val="11"/>
  </w:num>
  <w:num w:numId="14">
    <w:abstractNumId w:val="24"/>
  </w:num>
  <w:num w:numId="15">
    <w:abstractNumId w:val="20"/>
  </w:num>
  <w:num w:numId="16">
    <w:abstractNumId w:val="22"/>
  </w:num>
  <w:num w:numId="17">
    <w:abstractNumId w:val="13"/>
  </w:num>
  <w:num w:numId="18">
    <w:abstractNumId w:val="19"/>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5"/>
    <w:rsid w:val="000077CA"/>
    <w:rsid w:val="000158FF"/>
    <w:rsid w:val="000212D0"/>
    <w:rsid w:val="00021C04"/>
    <w:rsid w:val="00022E4A"/>
    <w:rsid w:val="0005368C"/>
    <w:rsid w:val="000608D7"/>
    <w:rsid w:val="00094E13"/>
    <w:rsid w:val="00097C56"/>
    <w:rsid w:val="000A6394"/>
    <w:rsid w:val="000B3400"/>
    <w:rsid w:val="000B7FED"/>
    <w:rsid w:val="000C038A"/>
    <w:rsid w:val="000C6598"/>
    <w:rsid w:val="000C7AF7"/>
    <w:rsid w:val="000D074D"/>
    <w:rsid w:val="000E3AFF"/>
    <w:rsid w:val="000F160B"/>
    <w:rsid w:val="000F503E"/>
    <w:rsid w:val="0010416B"/>
    <w:rsid w:val="0012475D"/>
    <w:rsid w:val="00133B3A"/>
    <w:rsid w:val="0013479F"/>
    <w:rsid w:val="00143073"/>
    <w:rsid w:val="00145D43"/>
    <w:rsid w:val="00155D40"/>
    <w:rsid w:val="00192C46"/>
    <w:rsid w:val="00194DB9"/>
    <w:rsid w:val="001A08B3"/>
    <w:rsid w:val="001A7B60"/>
    <w:rsid w:val="001B52F0"/>
    <w:rsid w:val="001B7A65"/>
    <w:rsid w:val="001C7E77"/>
    <w:rsid w:val="001E41F3"/>
    <w:rsid w:val="00204AAF"/>
    <w:rsid w:val="0020620F"/>
    <w:rsid w:val="002156A2"/>
    <w:rsid w:val="00215FFF"/>
    <w:rsid w:val="00220AD3"/>
    <w:rsid w:val="002375C9"/>
    <w:rsid w:val="0026004D"/>
    <w:rsid w:val="00260C57"/>
    <w:rsid w:val="002640DD"/>
    <w:rsid w:val="00272EFC"/>
    <w:rsid w:val="00275B98"/>
    <w:rsid w:val="00275D12"/>
    <w:rsid w:val="002809A0"/>
    <w:rsid w:val="00284FEB"/>
    <w:rsid w:val="002860C4"/>
    <w:rsid w:val="002A278F"/>
    <w:rsid w:val="002A7F2D"/>
    <w:rsid w:val="002B072F"/>
    <w:rsid w:val="002B38B4"/>
    <w:rsid w:val="002B5741"/>
    <w:rsid w:val="002B6B2E"/>
    <w:rsid w:val="002E6731"/>
    <w:rsid w:val="00302D48"/>
    <w:rsid w:val="00303FA0"/>
    <w:rsid w:val="00305409"/>
    <w:rsid w:val="00321E76"/>
    <w:rsid w:val="0032504F"/>
    <w:rsid w:val="0033258F"/>
    <w:rsid w:val="00334893"/>
    <w:rsid w:val="00341E55"/>
    <w:rsid w:val="00345D8B"/>
    <w:rsid w:val="003467E2"/>
    <w:rsid w:val="003609EF"/>
    <w:rsid w:val="0036231A"/>
    <w:rsid w:val="00374DD4"/>
    <w:rsid w:val="00383960"/>
    <w:rsid w:val="003907A7"/>
    <w:rsid w:val="003912A2"/>
    <w:rsid w:val="003C23B2"/>
    <w:rsid w:val="003C6720"/>
    <w:rsid w:val="003D042A"/>
    <w:rsid w:val="003E1A36"/>
    <w:rsid w:val="00407A42"/>
    <w:rsid w:val="00410371"/>
    <w:rsid w:val="00416171"/>
    <w:rsid w:val="004242F1"/>
    <w:rsid w:val="004353BD"/>
    <w:rsid w:val="0044310F"/>
    <w:rsid w:val="004433AD"/>
    <w:rsid w:val="0044740B"/>
    <w:rsid w:val="004534F1"/>
    <w:rsid w:val="0045594E"/>
    <w:rsid w:val="00460550"/>
    <w:rsid w:val="00464185"/>
    <w:rsid w:val="00466B3B"/>
    <w:rsid w:val="00475990"/>
    <w:rsid w:val="004759B1"/>
    <w:rsid w:val="00481678"/>
    <w:rsid w:val="00482204"/>
    <w:rsid w:val="00487F44"/>
    <w:rsid w:val="004A0BFD"/>
    <w:rsid w:val="004A4B1C"/>
    <w:rsid w:val="004B75B7"/>
    <w:rsid w:val="004C7CCE"/>
    <w:rsid w:val="004E013A"/>
    <w:rsid w:val="004E1842"/>
    <w:rsid w:val="004E493E"/>
    <w:rsid w:val="004F204A"/>
    <w:rsid w:val="004F34A1"/>
    <w:rsid w:val="0051580D"/>
    <w:rsid w:val="005169C2"/>
    <w:rsid w:val="00524DEA"/>
    <w:rsid w:val="005319B9"/>
    <w:rsid w:val="00532F73"/>
    <w:rsid w:val="00547111"/>
    <w:rsid w:val="00556B2F"/>
    <w:rsid w:val="00570AD3"/>
    <w:rsid w:val="00592D74"/>
    <w:rsid w:val="005A6088"/>
    <w:rsid w:val="005A76C4"/>
    <w:rsid w:val="005D6F56"/>
    <w:rsid w:val="005E194E"/>
    <w:rsid w:val="005E25FB"/>
    <w:rsid w:val="005E2C44"/>
    <w:rsid w:val="0061319C"/>
    <w:rsid w:val="0061684B"/>
    <w:rsid w:val="00621188"/>
    <w:rsid w:val="0062401D"/>
    <w:rsid w:val="006257ED"/>
    <w:rsid w:val="0063322D"/>
    <w:rsid w:val="00636C3B"/>
    <w:rsid w:val="00641BB0"/>
    <w:rsid w:val="00671C22"/>
    <w:rsid w:val="00674255"/>
    <w:rsid w:val="0068628E"/>
    <w:rsid w:val="006903A9"/>
    <w:rsid w:val="0069347B"/>
    <w:rsid w:val="00695808"/>
    <w:rsid w:val="006B46FB"/>
    <w:rsid w:val="006D076A"/>
    <w:rsid w:val="006D5A66"/>
    <w:rsid w:val="006E21FB"/>
    <w:rsid w:val="006E3A60"/>
    <w:rsid w:val="006E3C3E"/>
    <w:rsid w:val="006E738F"/>
    <w:rsid w:val="00714E57"/>
    <w:rsid w:val="0075295E"/>
    <w:rsid w:val="00792342"/>
    <w:rsid w:val="007977A8"/>
    <w:rsid w:val="007A201F"/>
    <w:rsid w:val="007A5260"/>
    <w:rsid w:val="007B2755"/>
    <w:rsid w:val="007B512A"/>
    <w:rsid w:val="007C2097"/>
    <w:rsid w:val="007D6A07"/>
    <w:rsid w:val="007E7C46"/>
    <w:rsid w:val="007F0D75"/>
    <w:rsid w:val="007F7259"/>
    <w:rsid w:val="008040A8"/>
    <w:rsid w:val="00804E45"/>
    <w:rsid w:val="00804ED9"/>
    <w:rsid w:val="00817B81"/>
    <w:rsid w:val="008279FA"/>
    <w:rsid w:val="00832867"/>
    <w:rsid w:val="00833593"/>
    <w:rsid w:val="008335AC"/>
    <w:rsid w:val="0084396D"/>
    <w:rsid w:val="008440DB"/>
    <w:rsid w:val="00845329"/>
    <w:rsid w:val="00852F0C"/>
    <w:rsid w:val="00857A42"/>
    <w:rsid w:val="008626E7"/>
    <w:rsid w:val="0086471E"/>
    <w:rsid w:val="00870EE7"/>
    <w:rsid w:val="0089461B"/>
    <w:rsid w:val="00897A19"/>
    <w:rsid w:val="008A45A6"/>
    <w:rsid w:val="008B0807"/>
    <w:rsid w:val="008C00EB"/>
    <w:rsid w:val="008C2811"/>
    <w:rsid w:val="008C7D3C"/>
    <w:rsid w:val="008E2C86"/>
    <w:rsid w:val="008F686C"/>
    <w:rsid w:val="00901C5D"/>
    <w:rsid w:val="00902B29"/>
    <w:rsid w:val="0090453F"/>
    <w:rsid w:val="009106E2"/>
    <w:rsid w:val="0091146B"/>
    <w:rsid w:val="00911F96"/>
    <w:rsid w:val="009148DE"/>
    <w:rsid w:val="00916D28"/>
    <w:rsid w:val="00917F41"/>
    <w:rsid w:val="009355E0"/>
    <w:rsid w:val="00940FD5"/>
    <w:rsid w:val="00945041"/>
    <w:rsid w:val="009479FD"/>
    <w:rsid w:val="009515C5"/>
    <w:rsid w:val="00954CE4"/>
    <w:rsid w:val="00961057"/>
    <w:rsid w:val="009777D9"/>
    <w:rsid w:val="00991B88"/>
    <w:rsid w:val="00996904"/>
    <w:rsid w:val="009A5753"/>
    <w:rsid w:val="009A579D"/>
    <w:rsid w:val="009B0D5E"/>
    <w:rsid w:val="009B7F04"/>
    <w:rsid w:val="009C12FF"/>
    <w:rsid w:val="009D6960"/>
    <w:rsid w:val="009E3297"/>
    <w:rsid w:val="009E3615"/>
    <w:rsid w:val="009E41F9"/>
    <w:rsid w:val="009E66A3"/>
    <w:rsid w:val="009F734F"/>
    <w:rsid w:val="00A02069"/>
    <w:rsid w:val="00A1146B"/>
    <w:rsid w:val="00A23D1E"/>
    <w:rsid w:val="00A246B6"/>
    <w:rsid w:val="00A37567"/>
    <w:rsid w:val="00A47E70"/>
    <w:rsid w:val="00A50A06"/>
    <w:rsid w:val="00A50CF0"/>
    <w:rsid w:val="00A5371C"/>
    <w:rsid w:val="00A7671C"/>
    <w:rsid w:val="00A76BB1"/>
    <w:rsid w:val="00A872A7"/>
    <w:rsid w:val="00AA2CBC"/>
    <w:rsid w:val="00AA35BC"/>
    <w:rsid w:val="00AB7BD8"/>
    <w:rsid w:val="00AC0207"/>
    <w:rsid w:val="00AC19CF"/>
    <w:rsid w:val="00AC5820"/>
    <w:rsid w:val="00AD1CD8"/>
    <w:rsid w:val="00AF774D"/>
    <w:rsid w:val="00AF7839"/>
    <w:rsid w:val="00B16BFF"/>
    <w:rsid w:val="00B20FCF"/>
    <w:rsid w:val="00B258BB"/>
    <w:rsid w:val="00B4008C"/>
    <w:rsid w:val="00B43775"/>
    <w:rsid w:val="00B443EC"/>
    <w:rsid w:val="00B47E15"/>
    <w:rsid w:val="00B5087F"/>
    <w:rsid w:val="00B54303"/>
    <w:rsid w:val="00B605FF"/>
    <w:rsid w:val="00B61887"/>
    <w:rsid w:val="00B67B97"/>
    <w:rsid w:val="00B70E4D"/>
    <w:rsid w:val="00B87545"/>
    <w:rsid w:val="00B90E02"/>
    <w:rsid w:val="00B968C8"/>
    <w:rsid w:val="00BA3A7C"/>
    <w:rsid w:val="00BA3EC5"/>
    <w:rsid w:val="00BA51D9"/>
    <w:rsid w:val="00BB02AE"/>
    <w:rsid w:val="00BB1295"/>
    <w:rsid w:val="00BB5DFC"/>
    <w:rsid w:val="00BD279D"/>
    <w:rsid w:val="00BD4D1B"/>
    <w:rsid w:val="00BD65BD"/>
    <w:rsid w:val="00BD6BB8"/>
    <w:rsid w:val="00BE112F"/>
    <w:rsid w:val="00BF0495"/>
    <w:rsid w:val="00C013BC"/>
    <w:rsid w:val="00C0207C"/>
    <w:rsid w:val="00C26D94"/>
    <w:rsid w:val="00C306FE"/>
    <w:rsid w:val="00C36215"/>
    <w:rsid w:val="00C430D0"/>
    <w:rsid w:val="00C45DB6"/>
    <w:rsid w:val="00C470CB"/>
    <w:rsid w:val="00C5216F"/>
    <w:rsid w:val="00C52428"/>
    <w:rsid w:val="00C66BA2"/>
    <w:rsid w:val="00C70385"/>
    <w:rsid w:val="00C850D3"/>
    <w:rsid w:val="00C93228"/>
    <w:rsid w:val="00C94096"/>
    <w:rsid w:val="00C95985"/>
    <w:rsid w:val="00CA1F98"/>
    <w:rsid w:val="00CC5026"/>
    <w:rsid w:val="00CC68D0"/>
    <w:rsid w:val="00CE6F60"/>
    <w:rsid w:val="00CF1158"/>
    <w:rsid w:val="00CF54C8"/>
    <w:rsid w:val="00D03F9A"/>
    <w:rsid w:val="00D06D51"/>
    <w:rsid w:val="00D24991"/>
    <w:rsid w:val="00D32E83"/>
    <w:rsid w:val="00D50255"/>
    <w:rsid w:val="00D52D24"/>
    <w:rsid w:val="00D538D9"/>
    <w:rsid w:val="00D72DAF"/>
    <w:rsid w:val="00D80E33"/>
    <w:rsid w:val="00DA04F0"/>
    <w:rsid w:val="00DB5F3F"/>
    <w:rsid w:val="00DD6BE4"/>
    <w:rsid w:val="00DD7CEE"/>
    <w:rsid w:val="00DE34CF"/>
    <w:rsid w:val="00DF387C"/>
    <w:rsid w:val="00E13F3D"/>
    <w:rsid w:val="00E144B2"/>
    <w:rsid w:val="00E34898"/>
    <w:rsid w:val="00E36317"/>
    <w:rsid w:val="00E37455"/>
    <w:rsid w:val="00E46399"/>
    <w:rsid w:val="00E54EBD"/>
    <w:rsid w:val="00E613BB"/>
    <w:rsid w:val="00E61468"/>
    <w:rsid w:val="00E74CBB"/>
    <w:rsid w:val="00E76F4A"/>
    <w:rsid w:val="00E836E2"/>
    <w:rsid w:val="00EA2ADB"/>
    <w:rsid w:val="00EA7E1A"/>
    <w:rsid w:val="00EB09B7"/>
    <w:rsid w:val="00EB221D"/>
    <w:rsid w:val="00EE0D25"/>
    <w:rsid w:val="00EE2D83"/>
    <w:rsid w:val="00EE52B7"/>
    <w:rsid w:val="00EE7D7C"/>
    <w:rsid w:val="00EF51E4"/>
    <w:rsid w:val="00EF6399"/>
    <w:rsid w:val="00EF6DAD"/>
    <w:rsid w:val="00F05486"/>
    <w:rsid w:val="00F115C6"/>
    <w:rsid w:val="00F118DF"/>
    <w:rsid w:val="00F25D98"/>
    <w:rsid w:val="00F300FB"/>
    <w:rsid w:val="00F343C9"/>
    <w:rsid w:val="00F45AA2"/>
    <w:rsid w:val="00F6444F"/>
    <w:rsid w:val="00F74CEA"/>
    <w:rsid w:val="00F8278B"/>
    <w:rsid w:val="00F84286"/>
    <w:rsid w:val="00FA5467"/>
    <w:rsid w:val="00FA763F"/>
    <w:rsid w:val="00FB6386"/>
    <w:rsid w:val="00FC653F"/>
    <w:rsid w:val="00FE56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2F88D1"/>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DA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11"/>
    <w:rsid w:val="005E2C44"/>
    <w:pPr>
      <w:shd w:val="clear" w:color="auto" w:fill="000080"/>
    </w:pPr>
    <w:rPr>
      <w:rFonts w:ascii="Tahoma" w:hAnsi="Tahoma" w:cs="Tahoma"/>
    </w:rPr>
  </w:style>
  <w:style w:type="character" w:customStyle="1" w:styleId="THChar">
    <w:name w:val="TH Char"/>
    <w:link w:val="TH"/>
    <w:rsid w:val="000F503E"/>
    <w:rPr>
      <w:rFonts w:ascii="Arial" w:hAnsi="Arial"/>
      <w:b/>
      <w:lang w:val="en-GB" w:eastAsia="en-US"/>
    </w:rPr>
  </w:style>
  <w:style w:type="character" w:customStyle="1" w:styleId="TALChar1">
    <w:name w:val="TAL Char1"/>
    <w:link w:val="TAL"/>
    <w:rsid w:val="000F503E"/>
    <w:rPr>
      <w:rFonts w:ascii="Arial" w:hAnsi="Arial"/>
      <w:sz w:val="18"/>
      <w:lang w:val="en-GB" w:eastAsia="en-US"/>
    </w:rPr>
  </w:style>
  <w:style w:type="character" w:customStyle="1" w:styleId="EditorsNoteZchn">
    <w:name w:val="Editor's Note Zchn"/>
    <w:link w:val="EditorsNote"/>
    <w:rsid w:val="000F503E"/>
    <w:rPr>
      <w:rFonts w:ascii="Times New Roman" w:hAnsi="Times New Roman"/>
      <w:color w:val="FF0000"/>
      <w:lang w:val="en-GB" w:eastAsia="en-US"/>
    </w:rPr>
  </w:style>
  <w:style w:type="character" w:customStyle="1" w:styleId="B1Char">
    <w:name w:val="B1 Char"/>
    <w:link w:val="B1"/>
    <w:rsid w:val="000F503E"/>
    <w:rPr>
      <w:rFonts w:ascii="Times New Roman" w:hAnsi="Times New Roman"/>
      <w:lang w:val="en-GB" w:eastAsia="en-US"/>
    </w:rPr>
  </w:style>
  <w:style w:type="character" w:customStyle="1" w:styleId="B2Char">
    <w:name w:val="B2 Char"/>
    <w:link w:val="B2"/>
    <w:rsid w:val="000F503E"/>
    <w:rPr>
      <w:rFonts w:ascii="Times New Roman" w:hAnsi="Times New Roman"/>
      <w:lang w:val="en-GB" w:eastAsia="en-US"/>
    </w:rPr>
  </w:style>
  <w:style w:type="character" w:customStyle="1" w:styleId="TACChar">
    <w:name w:val="TAC Char"/>
    <w:link w:val="TAC"/>
    <w:locked/>
    <w:rsid w:val="000F503E"/>
    <w:rPr>
      <w:rFonts w:ascii="Arial" w:hAnsi="Arial"/>
      <w:sz w:val="18"/>
      <w:lang w:val="en-GB" w:eastAsia="en-US"/>
    </w:rPr>
  </w:style>
  <w:style w:type="character" w:customStyle="1" w:styleId="TAHChar">
    <w:name w:val="TAH Char"/>
    <w:link w:val="TAH"/>
    <w:locked/>
    <w:rsid w:val="000F503E"/>
    <w:rPr>
      <w:rFonts w:ascii="Arial" w:hAnsi="Arial"/>
      <w:b/>
      <w:sz w:val="18"/>
      <w:lang w:val="en-GB" w:eastAsia="en-US"/>
    </w:rPr>
  </w:style>
  <w:style w:type="character" w:customStyle="1" w:styleId="Char0">
    <w:name w:val="批注文字 Char"/>
    <w:link w:val="ac"/>
    <w:rsid w:val="00671C22"/>
    <w:rPr>
      <w:rFonts w:ascii="Times New Roman" w:hAnsi="Times New Roman"/>
      <w:lang w:val="en-GB" w:eastAsia="en-US"/>
    </w:rPr>
  </w:style>
  <w:style w:type="character" w:customStyle="1" w:styleId="TAHCar">
    <w:name w:val="TAH Car"/>
    <w:rsid w:val="00F118DF"/>
    <w:rPr>
      <w:rFonts w:ascii="Arial" w:hAnsi="Arial"/>
      <w:b/>
      <w:sz w:val="18"/>
      <w:lang w:eastAsia="en-US"/>
    </w:rPr>
  </w:style>
  <w:style w:type="character" w:customStyle="1" w:styleId="EXCar">
    <w:name w:val="EX Car"/>
    <w:link w:val="EX"/>
    <w:rsid w:val="000B3400"/>
    <w:rPr>
      <w:rFonts w:ascii="Times New Roman" w:hAnsi="Times New Roman"/>
      <w:lang w:val="en-GB" w:eastAsia="en-US"/>
    </w:rPr>
  </w:style>
  <w:style w:type="character" w:customStyle="1" w:styleId="TALChar">
    <w:name w:val="TAL Char"/>
    <w:rsid w:val="00133B3A"/>
    <w:rPr>
      <w:rFonts w:ascii="Arial" w:hAnsi="Arial"/>
      <w:sz w:val="18"/>
      <w:lang w:val="en-GB" w:eastAsia="en-US"/>
    </w:rPr>
  </w:style>
  <w:style w:type="paragraph" w:customStyle="1" w:styleId="TAJ">
    <w:name w:val="TAJ"/>
    <w:basedOn w:val="TH"/>
    <w:rsid w:val="00BB1295"/>
    <w:rPr>
      <w:rFonts w:eastAsia="宋体"/>
    </w:rPr>
  </w:style>
  <w:style w:type="paragraph" w:customStyle="1" w:styleId="Guidance">
    <w:name w:val="Guidance"/>
    <w:basedOn w:val="a"/>
    <w:rsid w:val="00BB1295"/>
    <w:rPr>
      <w:rFonts w:eastAsia="宋体"/>
      <w:i/>
      <w:color w:val="0000FF"/>
    </w:rPr>
  </w:style>
  <w:style w:type="character" w:customStyle="1" w:styleId="Char12">
    <w:name w:val="批注文字 Char1"/>
    <w:rsid w:val="00BB1295"/>
    <w:rPr>
      <w:lang w:val="en-GB" w:eastAsia="en-US"/>
    </w:rPr>
  </w:style>
  <w:style w:type="character" w:customStyle="1" w:styleId="Char10">
    <w:name w:val="批注主题 Char1"/>
    <w:link w:val="af"/>
    <w:rsid w:val="00BB1295"/>
    <w:rPr>
      <w:rFonts w:ascii="Times New Roman" w:hAnsi="Times New Roman"/>
      <w:b/>
      <w:bCs/>
      <w:lang w:val="en-GB" w:eastAsia="en-US"/>
    </w:rPr>
  </w:style>
  <w:style w:type="character" w:customStyle="1" w:styleId="Char1">
    <w:name w:val="批注框文本 Char"/>
    <w:link w:val="ae"/>
    <w:rsid w:val="00BB1295"/>
    <w:rPr>
      <w:rFonts w:ascii="Tahoma" w:hAnsi="Tahoma" w:cs="Tahoma"/>
      <w:sz w:val="16"/>
      <w:szCs w:val="16"/>
      <w:lang w:val="en-GB" w:eastAsia="en-US"/>
    </w:rPr>
  </w:style>
  <w:style w:type="character" w:customStyle="1" w:styleId="3Char1">
    <w:name w:val="标题 3 Char1"/>
    <w:aliases w:val="h3 Char1"/>
    <w:link w:val="3"/>
    <w:uiPriority w:val="9"/>
    <w:locked/>
    <w:rsid w:val="00BB1295"/>
    <w:rPr>
      <w:rFonts w:ascii="Arial" w:hAnsi="Arial"/>
      <w:sz w:val="28"/>
      <w:lang w:val="en-GB" w:eastAsia="en-US"/>
    </w:rPr>
  </w:style>
  <w:style w:type="character" w:customStyle="1" w:styleId="4Char1">
    <w:name w:val="标题 4 Char1"/>
    <w:link w:val="4"/>
    <w:locked/>
    <w:rsid w:val="00BB1295"/>
    <w:rPr>
      <w:rFonts w:ascii="Arial" w:hAnsi="Arial"/>
      <w:sz w:val="24"/>
      <w:lang w:val="en-GB" w:eastAsia="en-US"/>
    </w:rPr>
  </w:style>
  <w:style w:type="character" w:customStyle="1" w:styleId="TFChar">
    <w:name w:val="TF Char"/>
    <w:link w:val="TF"/>
    <w:rsid w:val="00BB1295"/>
    <w:rPr>
      <w:rFonts w:ascii="Arial" w:hAnsi="Arial"/>
      <w:b/>
      <w:lang w:val="en-GB" w:eastAsia="en-US"/>
    </w:rPr>
  </w:style>
  <w:style w:type="character" w:customStyle="1" w:styleId="EditorsNoteChar">
    <w:name w:val="Editor's Note Char"/>
    <w:aliases w:val="EN Char"/>
    <w:rsid w:val="00BB1295"/>
    <w:rPr>
      <w:rFonts w:ascii="Times New Roman" w:hAnsi="Times New Roman"/>
      <w:color w:val="FF0000"/>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BB1295"/>
    <w:rPr>
      <w:rFonts w:ascii="Arial" w:hAnsi="Arial"/>
      <w:sz w:val="32"/>
      <w:lang w:val="en-GB" w:eastAsia="en-US"/>
    </w:rPr>
  </w:style>
  <w:style w:type="paragraph" w:styleId="af1">
    <w:name w:val="Revision"/>
    <w:hidden/>
    <w:uiPriority w:val="99"/>
    <w:semiHidden/>
    <w:rsid w:val="00BB1295"/>
    <w:rPr>
      <w:rFonts w:ascii="Times New Roman" w:eastAsia="宋体" w:hAnsi="Times New Roman"/>
      <w:lang w:val="en-GB" w:eastAsia="en-US"/>
    </w:rPr>
  </w:style>
  <w:style w:type="character" w:customStyle="1" w:styleId="3Char">
    <w:name w:val="标题 3 Char"/>
    <w:aliases w:val="h3 Char"/>
    <w:uiPriority w:val="9"/>
    <w:locked/>
    <w:rsid w:val="00BB1295"/>
    <w:rPr>
      <w:rFonts w:ascii="Arial" w:hAnsi="Arial"/>
      <w:sz w:val="28"/>
      <w:lang w:val="en-GB"/>
    </w:rPr>
  </w:style>
  <w:style w:type="character" w:customStyle="1" w:styleId="4Char">
    <w:name w:val="标题 4 Char"/>
    <w:locked/>
    <w:rsid w:val="00BB1295"/>
    <w:rPr>
      <w:rFonts w:ascii="Arial" w:hAnsi="Arial"/>
      <w:sz w:val="24"/>
      <w:lang w:val="en-GB"/>
    </w:rPr>
  </w:style>
  <w:style w:type="character" w:customStyle="1" w:styleId="TANChar">
    <w:name w:val="TAN Char"/>
    <w:link w:val="TAN"/>
    <w:rsid w:val="00BB1295"/>
    <w:rPr>
      <w:rFonts w:ascii="Arial" w:hAnsi="Arial"/>
      <w:sz w:val="18"/>
      <w:lang w:val="en-GB" w:eastAsia="en-US"/>
    </w:rPr>
  </w:style>
  <w:style w:type="character" w:customStyle="1" w:styleId="NOZchn">
    <w:name w:val="NO Zchn"/>
    <w:link w:val="NO"/>
    <w:rsid w:val="00BB1295"/>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BB1295"/>
    <w:rPr>
      <w:rFonts w:ascii="Arial" w:hAnsi="Arial"/>
      <w:sz w:val="32"/>
      <w:lang w:val="en-GB" w:eastAsia="en-US"/>
    </w:rPr>
  </w:style>
  <w:style w:type="character" w:customStyle="1" w:styleId="Char">
    <w:name w:val="脚注文本 Char"/>
    <w:link w:val="a6"/>
    <w:rsid w:val="00BB1295"/>
    <w:rPr>
      <w:rFonts w:ascii="Times New Roman" w:hAnsi="Times New Roman"/>
      <w:sz w:val="16"/>
      <w:lang w:val="en-GB" w:eastAsia="en-US"/>
    </w:rPr>
  </w:style>
  <w:style w:type="paragraph" w:customStyle="1" w:styleId="code">
    <w:name w:val="code"/>
    <w:basedOn w:val="a"/>
    <w:rsid w:val="00BB1295"/>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B1295"/>
  </w:style>
  <w:style w:type="paragraph" w:customStyle="1" w:styleId="Reference">
    <w:name w:val="Reference"/>
    <w:basedOn w:val="a"/>
    <w:rsid w:val="00BB1295"/>
    <w:pPr>
      <w:tabs>
        <w:tab w:val="left" w:pos="851"/>
      </w:tabs>
      <w:ind w:left="851" w:hanging="851"/>
    </w:pPr>
    <w:rPr>
      <w:rFonts w:eastAsia="宋体"/>
    </w:rPr>
  </w:style>
  <w:style w:type="character" w:customStyle="1" w:styleId="Char2">
    <w:name w:val="文档结构图 Char"/>
    <w:rsid w:val="00BB1295"/>
    <w:rPr>
      <w:rFonts w:ascii="Microsoft YaHei UI" w:eastAsia="Microsoft YaHei UI"/>
      <w:sz w:val="18"/>
      <w:szCs w:val="18"/>
      <w:lang w:val="en-GB" w:eastAsia="en-US"/>
    </w:rPr>
  </w:style>
  <w:style w:type="character" w:customStyle="1" w:styleId="af2">
    <w:name w:val="文档结构图 字符"/>
    <w:rsid w:val="00BB1295"/>
    <w:rPr>
      <w:rFonts w:ascii="Microsoft YaHei UI" w:eastAsia="Microsoft YaHei UI" w:hAnsi="Times New Roman"/>
      <w:sz w:val="18"/>
      <w:szCs w:val="18"/>
      <w:lang w:val="en-GB" w:eastAsia="en-US"/>
    </w:rPr>
  </w:style>
  <w:style w:type="character" w:customStyle="1" w:styleId="Char11">
    <w:name w:val="文档结构图 Char1"/>
    <w:link w:val="af0"/>
    <w:rsid w:val="00BB1295"/>
    <w:rPr>
      <w:rFonts w:ascii="Tahoma" w:hAnsi="Tahoma" w:cs="Tahoma"/>
      <w:shd w:val="clear" w:color="auto" w:fill="000080"/>
      <w:lang w:val="en-GB" w:eastAsia="en-US"/>
    </w:rPr>
  </w:style>
  <w:style w:type="character" w:customStyle="1" w:styleId="Char3">
    <w:name w:val="批注主题 Char"/>
    <w:rsid w:val="00BB1295"/>
  </w:style>
  <w:style w:type="character" w:customStyle="1" w:styleId="PLChar">
    <w:name w:val="PL Char"/>
    <w:link w:val="PL"/>
    <w:rsid w:val="008E2C8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93195">
      <w:bodyDiv w:val="1"/>
      <w:marLeft w:val="0"/>
      <w:marRight w:val="0"/>
      <w:marTop w:val="0"/>
      <w:marBottom w:val="0"/>
      <w:divBdr>
        <w:top w:val="none" w:sz="0" w:space="0" w:color="auto"/>
        <w:left w:val="none" w:sz="0" w:space="0" w:color="auto"/>
        <w:bottom w:val="none" w:sz="0" w:space="0" w:color="auto"/>
        <w:right w:val="none" w:sz="0" w:space="0" w:color="auto"/>
      </w:divBdr>
    </w:div>
    <w:div w:id="18641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C56DC-EC76-4A34-AD13-9D0ADB451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17</Pages>
  <Words>3590</Words>
  <Characters>20464</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46</cp:revision>
  <cp:lastPrinted>1899-12-31T23:00:00Z</cp:lastPrinted>
  <dcterms:created xsi:type="dcterms:W3CDTF">2019-05-25T06:49:00Z</dcterms:created>
  <dcterms:modified xsi:type="dcterms:W3CDTF">2019-06-18T07:19:00Z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(3)rIfXFz5vtyMxxiAUQRhB2/AY3ySeyRxy4zgKiRhibBFm3AG6vAitFAm/hIy1BFjzp94Q1xJT
/+2RbXX9cioZfKXmWhN2vM0HGj4x7VKYi2SABdUSpO5bQGnVIMIXRu5OrKIeqVNn6aVTNAPr
Jv95hdB5oUfHlxBL0rgEoHpEyCyxCfynIIdCjcIukA+h1uKG7RCOGpzXpMI/Fhl+MYOLojx7
goGgpebyI4ERMCcUur</vt:lpwstr>
  </property>
  <property fmtid="{D5CDD505-2E9C-101B-9397-08002B2CF9AE}" pid="22" name="_2015_ms_pID_7253431">
    <vt:lpwstr>5nXX6Uv184QlNrbzXJKF9oXUMF7wfAbeitb6tjFUEFie5EGDZJRI8d
TfgXS0NWDdwUAl6M3Jok1XH8ep8TJQA32iVCO89d+zJGnvoBn2sENVoLyrKJ16xemXBfjLrt
pFaJBfROocOFB3V0yg8Z7+i6AGUdJO1PnqPNAtONOOY9yn/voYFnLEHBZOLFdFAyutkf0Ku0
37k9phpmrgJCrIbbq4j8nI7hjjAFpDWs89mL</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1560838350</vt:lpwstr>
  </property>
</Properties>
</file>